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B3F15" w14:textId="0374B20E"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sidR="00CF3AFA" w:rsidRPr="00CF3AFA">
        <w:rPr>
          <w:b/>
          <w:noProof/>
          <w:sz w:val="24"/>
        </w:rPr>
        <w:t>C4-220100</w:t>
      </w:r>
    </w:p>
    <w:p w14:paraId="708FEEC1" w14:textId="77777777"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80E43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F1CA2">
        <w:rPr>
          <w:rFonts w:ascii="Arial" w:hAnsi="Arial" w:cs="Arial"/>
          <w:b/>
          <w:bCs/>
          <w:lang w:val="en-US"/>
        </w:rPr>
        <w:t>Nokia, Nokia Shanghai Bell</w:t>
      </w:r>
    </w:p>
    <w:p w14:paraId="18BE02D5" w14:textId="28C0779F" w:rsidR="00CD2478" w:rsidRPr="00EF1CA2" w:rsidRDefault="00CD2478" w:rsidP="00CD2478">
      <w:pPr>
        <w:spacing w:after="120"/>
        <w:ind w:left="1985" w:hanging="1985"/>
        <w:rPr>
          <w:rFonts w:ascii="Arial" w:hAnsi="Arial" w:cs="Arial"/>
          <w:b/>
          <w:bCs/>
          <w:lang w:val="en-US"/>
        </w:rPr>
      </w:pPr>
      <w:r w:rsidRPr="00EF1CA2">
        <w:rPr>
          <w:rFonts w:ascii="Arial" w:hAnsi="Arial" w:cs="Arial"/>
          <w:b/>
          <w:bCs/>
          <w:lang w:val="en-US"/>
        </w:rPr>
        <w:t>Title:</w:t>
      </w:r>
      <w:r w:rsidRPr="00EF1CA2">
        <w:rPr>
          <w:rFonts w:ascii="Arial" w:hAnsi="Arial" w:cs="Arial"/>
          <w:b/>
          <w:bCs/>
          <w:lang w:val="en-US"/>
        </w:rPr>
        <w:tab/>
        <w:t xml:space="preserve">Pseudo-CR on </w:t>
      </w:r>
      <w:r w:rsidR="00864164">
        <w:rPr>
          <w:rFonts w:ascii="Arial" w:hAnsi="Arial" w:cs="Arial"/>
          <w:b/>
          <w:bCs/>
          <w:lang w:val="en-US"/>
        </w:rPr>
        <w:t xml:space="preserve">One-Time DNS </w:t>
      </w:r>
      <w:r w:rsidR="005714B4">
        <w:rPr>
          <w:rFonts w:ascii="Arial" w:hAnsi="Arial" w:cs="Arial"/>
          <w:b/>
          <w:bCs/>
          <w:lang w:val="en-US"/>
        </w:rPr>
        <w:t>R</w:t>
      </w:r>
      <w:r w:rsidR="00864164">
        <w:rPr>
          <w:rFonts w:ascii="Arial" w:hAnsi="Arial" w:cs="Arial"/>
          <w:b/>
          <w:bCs/>
          <w:lang w:val="en-US"/>
        </w:rPr>
        <w:t>ule applicable to a specific DNS message earlier buffered in the EASDF</w:t>
      </w:r>
    </w:p>
    <w:p w14:paraId="4C7F6870" w14:textId="78A32E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F1CA2">
        <w:rPr>
          <w:rFonts w:ascii="Arial" w:hAnsi="Arial" w:cs="Arial"/>
          <w:b/>
          <w:bCs/>
          <w:lang w:val="en-US"/>
        </w:rPr>
        <w:t>29.556 v1.0.0</w:t>
      </w:r>
    </w:p>
    <w:p w14:paraId="4ED68054" w14:textId="4E3F8D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F1CA2">
        <w:rPr>
          <w:rFonts w:ascii="Arial" w:hAnsi="Arial" w:cs="Arial"/>
          <w:b/>
          <w:bCs/>
          <w:lang w:val="en-US"/>
        </w:rPr>
        <w:t>6.1.9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7F707C" w14:textId="77777777" w:rsidR="000A2BE6" w:rsidRDefault="000A2BE6" w:rsidP="00CD2478">
      <w:pPr>
        <w:pStyle w:val="CRCoverPage"/>
        <w:rPr>
          <w:b/>
          <w:lang w:val="en-US"/>
        </w:rPr>
      </w:pPr>
    </w:p>
    <w:p w14:paraId="4B17D139" w14:textId="0D699A34" w:rsidR="00CD2478" w:rsidRPr="006B5418" w:rsidRDefault="000A2BE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2595E6AD" w:rsidR="00CD2478" w:rsidRDefault="00CF3AFA" w:rsidP="00CD2478">
      <w:hyperlink r:id="rId7" w:history="1">
        <w:r w:rsidR="000A2BE6" w:rsidRPr="008E7E1B">
          <w:rPr>
            <w:rStyle w:val="Hyperlink"/>
            <w:lang w:val="en-US"/>
          </w:rPr>
          <w:t>CR 23.548 #0001</w:t>
        </w:r>
      </w:hyperlink>
      <w:r w:rsidR="000A2BE6">
        <w:rPr>
          <w:lang w:val="en-US"/>
        </w:rPr>
        <w:t xml:space="preserve"> (approved at SA#94) extends the </w:t>
      </w:r>
      <w:r w:rsidR="000A2BE6">
        <w:t xml:space="preserve">DNS Context Notify Request with a new </w:t>
      </w:r>
      <w:r w:rsidR="000A2BE6">
        <w:rPr>
          <w:lang w:val="en-US"/>
        </w:rPr>
        <w:t>a DNS message identifier that the</w:t>
      </w:r>
      <w:r w:rsidR="000A2BE6">
        <w:t xml:space="preserve"> SMF can provide in a subsequent DNS Context Update request to instruct the EASDF to apply the DNS message handling rule only to the corresponding DNS message</w:t>
      </w:r>
      <w:r w:rsidR="00786D32">
        <w:t xml:space="preserve"> (that was buffered by the EASDF)</w:t>
      </w:r>
      <w:r w:rsidR="000A2BE6">
        <w:t>.</w:t>
      </w:r>
    </w:p>
    <w:p w14:paraId="3B6FF93E" w14:textId="465DF742" w:rsidR="00F42011" w:rsidRPr="006B5418" w:rsidRDefault="008E7E1B" w:rsidP="00F45398">
      <w:pPr>
        <w:rPr>
          <w:lang w:val="en-US"/>
        </w:rPr>
      </w:pPr>
      <w:r>
        <w:t>Corresponding protocol extensions need to be defined</w:t>
      </w:r>
      <w:r w:rsidR="00F45398">
        <w:t>.</w:t>
      </w:r>
    </w:p>
    <w:p w14:paraId="52556F0A" w14:textId="77777777" w:rsidR="000A2BE6" w:rsidRDefault="000A2BE6" w:rsidP="00CD2478">
      <w:pPr>
        <w:pStyle w:val="CRCoverPage"/>
        <w:rPr>
          <w:b/>
          <w:lang w:val="en-US"/>
        </w:rPr>
      </w:pPr>
    </w:p>
    <w:p w14:paraId="3D17A665" w14:textId="1D5E03EB" w:rsidR="00CD2478" w:rsidRPr="006B5418" w:rsidRDefault="000A2BE6" w:rsidP="00CD2478">
      <w:pPr>
        <w:pStyle w:val="CRCoverPage"/>
        <w:rPr>
          <w:b/>
          <w:lang w:val="en-US"/>
        </w:rPr>
      </w:pPr>
      <w:r>
        <w:rPr>
          <w:b/>
          <w:lang w:val="en-US"/>
        </w:rPr>
        <w:t>2</w:t>
      </w:r>
      <w:r w:rsidR="00CD2478" w:rsidRPr="006B5418">
        <w:rPr>
          <w:b/>
          <w:lang w:val="en-US"/>
        </w:rPr>
        <w:t>. Proposal</w:t>
      </w:r>
    </w:p>
    <w:p w14:paraId="4F574AD4" w14:textId="246A8A62" w:rsidR="00CD2478" w:rsidRPr="006B5418" w:rsidRDefault="008A5E86" w:rsidP="00CD2478">
      <w:pPr>
        <w:rPr>
          <w:lang w:val="en-US"/>
        </w:rPr>
      </w:pPr>
      <w:r w:rsidRPr="006B5418">
        <w:rPr>
          <w:lang w:val="en-US"/>
        </w:rPr>
        <w:t xml:space="preserve">It is proposed to agree the following changes to 3GPP TS </w:t>
      </w:r>
      <w:r w:rsidR="00EF1CA2">
        <w:rPr>
          <w:lang w:val="en-US"/>
        </w:rPr>
        <w:t>29.556 v1.0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4120171" w:rsidR="00231568" w:rsidRPr="006B5418" w:rsidRDefault="009D541A"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D42327" w14:textId="77777777" w:rsidR="006349E8" w:rsidRPr="004D3578" w:rsidRDefault="006349E8" w:rsidP="006349E8">
      <w:pPr>
        <w:pStyle w:val="Heading2"/>
      </w:pPr>
      <w:bookmarkStart w:id="1" w:name="_Toc510696581"/>
      <w:bookmarkStart w:id="2" w:name="_Toc35971373"/>
      <w:bookmarkStart w:id="3" w:name="_Toc85462053"/>
      <w:bookmarkStart w:id="4" w:name="_Toc88667314"/>
      <w:bookmarkStart w:id="5" w:name="_Toc89676240"/>
      <w:bookmarkStart w:id="6" w:name="_Toc85462069"/>
      <w:bookmarkStart w:id="7" w:name="_Toc88667330"/>
      <w:bookmarkStart w:id="8" w:name="_Toc89676256"/>
      <w:r w:rsidRPr="004D3578">
        <w:t>3.1</w:t>
      </w:r>
      <w:r w:rsidRPr="004D3578">
        <w:tab/>
        <w:t>Definitions</w:t>
      </w:r>
      <w:bookmarkEnd w:id="1"/>
      <w:bookmarkEnd w:id="2"/>
      <w:bookmarkEnd w:id="3"/>
      <w:bookmarkEnd w:id="4"/>
      <w:bookmarkEnd w:id="5"/>
    </w:p>
    <w:p w14:paraId="2855650A" w14:textId="77777777" w:rsidR="006349E8" w:rsidRPr="004D3578" w:rsidRDefault="006349E8" w:rsidP="006349E8">
      <w:r w:rsidRPr="004D3578">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rsidRPr="004D3578">
        <w:t xml:space="preserve">TR 21.905 [1] and the following apply. A term defined in the present document takes precedence over the definition of the same term, if any, in </w:t>
      </w:r>
      <w:r>
        <w:t xml:space="preserve">3GPP </w:t>
      </w:r>
      <w:r w:rsidRPr="004D3578">
        <w:t>TR 21.905 [1].</w:t>
      </w:r>
    </w:p>
    <w:p w14:paraId="54CEFF8A" w14:textId="3C1ED886" w:rsidR="006349E8" w:rsidRDefault="006349E8" w:rsidP="006349E8">
      <w:pPr>
        <w:keepLines/>
        <w:rPr>
          <w:ins w:id="12" w:author="Bruno Landais" w:date="2021-12-15T15:28:00Z"/>
        </w:rPr>
      </w:pPr>
      <w:ins w:id="13" w:author="Bruno Landais" w:date="2021-12-15T15:30:00Z">
        <w:r>
          <w:rPr>
            <w:b/>
          </w:rPr>
          <w:t>One-Time DNS Rule</w:t>
        </w:r>
      </w:ins>
      <w:ins w:id="14" w:author="Bruno Landais" w:date="2021-12-15T15:28:00Z">
        <w:r>
          <w:rPr>
            <w:b/>
          </w:rPr>
          <w:t>:</w:t>
        </w:r>
        <w:r>
          <w:t xml:space="preserve"> A </w:t>
        </w:r>
      </w:ins>
      <w:ins w:id="15" w:author="Bruno Landais" w:date="2021-12-15T15:31:00Z">
        <w:r>
          <w:t xml:space="preserve">DNS Rule that applies </w:t>
        </w:r>
      </w:ins>
      <w:ins w:id="16" w:author="Bruno Landais" w:date="2021-12-15T16:45:00Z">
        <w:r w:rsidR="00120EF1">
          <w:t xml:space="preserve">only once </w:t>
        </w:r>
      </w:ins>
      <w:ins w:id="17" w:author="Bruno Landais" w:date="2021-12-15T15:31:00Z">
        <w:r>
          <w:t>to a specific DNS message earlier buffered in the EASDF and reported to the SMF</w:t>
        </w:r>
      </w:ins>
      <w:ins w:id="18" w:author="Bruno Landais" w:date="2021-12-15T15:32:00Z">
        <w:r w:rsidR="00C92CDE">
          <w:t xml:space="preserve"> </w:t>
        </w:r>
        <w:r w:rsidR="00C92CDE">
          <w:rPr>
            <w:lang w:val="en-US"/>
          </w:rPr>
          <w:t>(see clause </w:t>
        </w:r>
      </w:ins>
      <w:ins w:id="19" w:author="Bruno Landais" w:date="2021-12-15T15:53:00Z">
        <w:r w:rsidR="002F4746">
          <w:t>5.2.3</w:t>
        </w:r>
        <w:r w:rsidR="002F4746" w:rsidRPr="00682C7E">
          <w:t>.</w:t>
        </w:r>
        <w:r w:rsidR="002F4746">
          <w:t>2.4</w:t>
        </w:r>
      </w:ins>
      <w:ins w:id="20" w:author="Bruno Landais" w:date="2021-12-15T15:32:00Z">
        <w:r w:rsidR="00C92CDE">
          <w:rPr>
            <w:lang w:val="en-US"/>
          </w:rPr>
          <w:t>)</w:t>
        </w:r>
      </w:ins>
      <w:ins w:id="21" w:author="Bruno Landais" w:date="2021-12-15T15:28:00Z">
        <w:r>
          <w:t>.</w:t>
        </w:r>
      </w:ins>
    </w:p>
    <w:p w14:paraId="2D7FEDD7" w14:textId="77777777" w:rsidR="006349E8" w:rsidRDefault="006349E8" w:rsidP="009D541A">
      <w:pPr>
        <w:pStyle w:val="Heading4"/>
      </w:pPr>
    </w:p>
    <w:bookmarkEnd w:id="6"/>
    <w:bookmarkEnd w:id="7"/>
    <w:bookmarkEnd w:id="8"/>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CC1562" w14:textId="26F171AE" w:rsidR="00FD4E0C" w:rsidRDefault="00FD4E0C" w:rsidP="00FD4E0C">
      <w:pPr>
        <w:pStyle w:val="Heading4"/>
        <w:rPr>
          <w:ins w:id="22" w:author="Bruno Landais" w:date="2021-12-15T15:34:00Z"/>
        </w:rPr>
      </w:pPr>
      <w:bookmarkStart w:id="23" w:name="_Toc85462073"/>
      <w:bookmarkStart w:id="24" w:name="_Toc88667334"/>
      <w:bookmarkStart w:id="25" w:name="_Toc89676260"/>
      <w:r>
        <w:t>5.2.3</w:t>
      </w:r>
      <w:r w:rsidRPr="00682C7E">
        <w:t>.</w:t>
      </w:r>
      <w:r>
        <w:t>2</w:t>
      </w:r>
      <w:r w:rsidRPr="00682C7E">
        <w:tab/>
      </w:r>
      <w:r>
        <w:t>DNS message processing</w:t>
      </w:r>
      <w:r w:rsidRPr="00682C7E">
        <w:t xml:space="preserve"> </w:t>
      </w:r>
      <w:r>
        <w:t>model</w:t>
      </w:r>
      <w:bookmarkEnd w:id="23"/>
      <w:bookmarkEnd w:id="24"/>
      <w:bookmarkEnd w:id="25"/>
    </w:p>
    <w:p w14:paraId="61CCFCFD" w14:textId="62C7478F" w:rsidR="00C92CDE" w:rsidRDefault="00C92CDE" w:rsidP="00C92CDE">
      <w:pPr>
        <w:pStyle w:val="Heading5"/>
        <w:rPr>
          <w:ins w:id="26" w:author="Bruno Landais" w:date="2021-12-15T15:34:00Z"/>
        </w:rPr>
      </w:pPr>
      <w:ins w:id="27" w:author="Bruno Landais" w:date="2021-12-15T15:34:00Z">
        <w:r>
          <w:t>5.2.3</w:t>
        </w:r>
        <w:r w:rsidRPr="00682C7E">
          <w:t>.</w:t>
        </w:r>
        <w:r>
          <w:t>2</w:t>
        </w:r>
      </w:ins>
      <w:ins w:id="28" w:author="Bruno Landais" w:date="2021-12-15T15:35:00Z">
        <w:r>
          <w:t>.1</w:t>
        </w:r>
      </w:ins>
      <w:ins w:id="29" w:author="Bruno Landais" w:date="2021-12-15T15:34:00Z">
        <w:r w:rsidRPr="00682C7E">
          <w:tab/>
        </w:r>
      </w:ins>
      <w:ins w:id="30" w:author="Bruno Landais" w:date="2021-12-15T15:35:00Z">
        <w:r>
          <w:t xml:space="preserve">DNS </w:t>
        </w:r>
      </w:ins>
      <w:ins w:id="31" w:author="Bruno Landais" w:date="2021-12-15T16:27:00Z">
        <w:r w:rsidR="005714B4">
          <w:t>C</w:t>
        </w:r>
      </w:ins>
      <w:ins w:id="32" w:author="Bruno Landais" w:date="2021-12-15T15:35:00Z">
        <w:r>
          <w:t>ontext</w:t>
        </w:r>
      </w:ins>
    </w:p>
    <w:p w14:paraId="245D12FD" w14:textId="77777777" w:rsidR="00FD4E0C" w:rsidRDefault="00FD4E0C" w:rsidP="00FD4E0C">
      <w:r>
        <w:t>The SMF shall control how the EASDF processes DNS messages received for a particular UE's PDU session by creating one single DNS context per PDU session including the following information:</w:t>
      </w:r>
    </w:p>
    <w:p w14:paraId="21AE4B34" w14:textId="77777777" w:rsidR="00FD4E0C" w:rsidRDefault="00FD4E0C" w:rsidP="00FD4E0C">
      <w:pPr>
        <w:pStyle w:val="B1"/>
      </w:pPr>
      <w:r>
        <w:t>-</w:t>
      </w:r>
      <w:r>
        <w:tab/>
        <w:t>the UE IP address and DNN of the PDU session; and</w:t>
      </w:r>
    </w:p>
    <w:p w14:paraId="3687D4D2" w14:textId="77777777" w:rsidR="00FD4E0C" w:rsidRDefault="00FD4E0C" w:rsidP="00FD4E0C">
      <w:pPr>
        <w:pStyle w:val="B1"/>
      </w:pPr>
      <w:r>
        <w:t>-</w:t>
      </w:r>
      <w:r>
        <w:tab/>
        <w:t>one or more DNS rules.</w:t>
      </w:r>
    </w:p>
    <w:p w14:paraId="13FC4858" w14:textId="4A6364B0" w:rsidR="00FD4E0C" w:rsidRDefault="00FD4E0C" w:rsidP="00FD4E0C">
      <w:pPr>
        <w:rPr>
          <w:ins w:id="33" w:author="Bruno Landais" w:date="2021-12-15T15:35:00Z"/>
        </w:rPr>
      </w:pPr>
      <w:r>
        <w:lastRenderedPageBreak/>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2F50A1E1" w14:textId="2D6DE449" w:rsidR="00C92CDE" w:rsidRDefault="00C92CDE" w:rsidP="00C92CDE">
      <w:pPr>
        <w:pStyle w:val="Heading5"/>
        <w:rPr>
          <w:ins w:id="34" w:author="Bruno Landais" w:date="2021-12-15T15:35:00Z"/>
        </w:rPr>
      </w:pPr>
      <w:ins w:id="35" w:author="Bruno Landais" w:date="2021-12-15T15:35:00Z">
        <w:r>
          <w:t>5.2.3</w:t>
        </w:r>
        <w:r w:rsidRPr="00682C7E">
          <w:t>.</w:t>
        </w:r>
        <w:r>
          <w:t>2.2</w:t>
        </w:r>
        <w:r w:rsidRPr="00682C7E">
          <w:tab/>
        </w:r>
        <w:r>
          <w:t xml:space="preserve">DNS </w:t>
        </w:r>
      </w:ins>
      <w:ins w:id="36" w:author="Bruno Landais" w:date="2021-12-15T16:27:00Z">
        <w:r w:rsidR="005714B4">
          <w:t>R</w:t>
        </w:r>
      </w:ins>
      <w:ins w:id="37" w:author="Bruno Landais" w:date="2021-12-15T15:35:00Z">
        <w:r>
          <w:t>ule</w:t>
        </w:r>
      </w:ins>
    </w:p>
    <w:p w14:paraId="36EA4F83" w14:textId="77777777" w:rsidR="007F4ACC" w:rsidRDefault="00FD4E0C" w:rsidP="00FD4E0C">
      <w:pPr>
        <w:rPr>
          <w:ins w:id="38" w:author="Bruno Landais" w:date="2021-12-15T16:05:00Z"/>
        </w:rPr>
      </w:pPr>
      <w:r>
        <w:t xml:space="preserve">A DNS rule shall apply either to DNS Query messages or DNS Response messages. </w:t>
      </w:r>
    </w:p>
    <w:p w14:paraId="50701975" w14:textId="1C2447FC" w:rsidR="00FD4E0C" w:rsidRDefault="00FD4E0C" w:rsidP="00FD4E0C">
      <w:r>
        <w:t>A DNS rule shall contain:</w:t>
      </w:r>
    </w:p>
    <w:p w14:paraId="778D6DE6" w14:textId="28412EC9" w:rsidR="00FD4E0C" w:rsidRDefault="00FD4E0C" w:rsidP="00FD4E0C">
      <w:pPr>
        <w:pStyle w:val="B1"/>
      </w:pPr>
      <w:r>
        <w:t>-</w:t>
      </w:r>
      <w:r>
        <w:tab/>
        <w:t>the DNS Rule ID uniquely identifying the DNS rule within the DNS context</w:t>
      </w:r>
      <w:ins w:id="39" w:author="Bruno Landais" w:date="2021-12-15T16:06:00Z">
        <w:r w:rsidR="007F4ACC">
          <w:t>, for a DNS rule other than a One-Time DNS rule</w:t>
        </w:r>
      </w:ins>
      <w:r>
        <w:t>;</w:t>
      </w:r>
    </w:p>
    <w:p w14:paraId="07BE0CF0" w14:textId="62ECAEC7" w:rsidR="00FD4E0C" w:rsidRDefault="00FD4E0C" w:rsidP="00FD4E0C">
      <w:pPr>
        <w:pStyle w:val="B1"/>
      </w:pPr>
      <w:r>
        <w:t>-</w:t>
      </w:r>
      <w:r>
        <w:tab/>
        <w:t>precedence information, indicating the order in which the EASDF shall attempt to match DNS messages against all the DNS rules provisioned in the DNS context</w:t>
      </w:r>
      <w:ins w:id="40" w:author="Bruno Landais" w:date="2021-12-15T16:06:00Z">
        <w:r w:rsidR="007F4ACC">
          <w:t>, for a DNS rule other than a One-Time DNS rule</w:t>
        </w:r>
      </w:ins>
      <w:r>
        <w:t>;</w:t>
      </w:r>
    </w:p>
    <w:p w14:paraId="5991FA9A" w14:textId="77777777" w:rsidR="00510BCC" w:rsidRDefault="00FD4E0C" w:rsidP="00FD4E0C">
      <w:pPr>
        <w:pStyle w:val="B1"/>
        <w:rPr>
          <w:ins w:id="41" w:author="Bruno Landais" w:date="2021-12-15T14:39:00Z"/>
        </w:rPr>
      </w:pPr>
      <w:r>
        <w:t>-</w:t>
      </w:r>
      <w:r>
        <w:tab/>
        <w:t>for a DNS rule provisioned for DNS Query messages</w:t>
      </w:r>
      <w:ins w:id="42" w:author="Bruno Landais" w:date="2021-12-15T14:39:00Z">
        <w:r w:rsidR="00510BCC">
          <w:t xml:space="preserve">: </w:t>
        </w:r>
      </w:ins>
      <w:del w:id="43" w:author="Bruno Landais" w:date="2021-12-15T14:39:00Z">
        <w:r w:rsidDel="00510BCC">
          <w:delText xml:space="preserve">, </w:delText>
        </w:r>
      </w:del>
    </w:p>
    <w:p w14:paraId="11FD24E9" w14:textId="7D6BF358" w:rsidR="006A32E6" w:rsidRDefault="00510BCC" w:rsidP="00510BCC">
      <w:pPr>
        <w:pStyle w:val="B2"/>
        <w:rPr>
          <w:ins w:id="44" w:author="Bruno Landais" w:date="2021-12-15T15:04:00Z"/>
        </w:rPr>
      </w:pPr>
      <w:ins w:id="45" w:author="Bruno Landais" w:date="2021-12-15T14:40:00Z">
        <w:r>
          <w:t>-</w:t>
        </w:r>
        <w:r>
          <w:tab/>
        </w:r>
      </w:ins>
      <w:ins w:id="46" w:author="Bruno Landais" w:date="2021-12-15T15:02:00Z">
        <w:r w:rsidR="006A1BDA">
          <w:t>for a DNS rule other than a One</w:t>
        </w:r>
      </w:ins>
      <w:ins w:id="47" w:author="Bruno Landais" w:date="2021-12-15T15:03:00Z">
        <w:r w:rsidR="006A1BDA">
          <w:t xml:space="preserve">-Time DNS rule: </w:t>
        </w:r>
      </w:ins>
    </w:p>
    <w:p w14:paraId="21031ABF" w14:textId="01DEE127" w:rsidR="00FD4E0C" w:rsidRDefault="006A32E6" w:rsidP="006A32E6">
      <w:pPr>
        <w:pStyle w:val="B3"/>
        <w:rPr>
          <w:ins w:id="48" w:author="Bruno Landais" w:date="2021-12-15T14:40:00Z"/>
        </w:rPr>
      </w:pPr>
      <w:ins w:id="49" w:author="Bruno Landais" w:date="2021-12-15T15:04:00Z">
        <w:r>
          <w:t>-</w:t>
        </w:r>
        <w:r>
          <w:tab/>
        </w:r>
      </w:ins>
      <w:r w:rsidR="00FD4E0C">
        <w:t>at least one DNS Query Message Detection Template (MDT) or Baseline DNS Query Message Detection Template (BD MDT) ID referring to a BD MDT provisioned in a baseline DNS pattern</w:t>
      </w:r>
      <w:r w:rsidR="00FD4E0C">
        <w:rPr>
          <w:rFonts w:hint="eastAsia"/>
          <w:lang w:eastAsia="zh-CN"/>
        </w:rPr>
        <w:t>;</w:t>
      </w:r>
      <w:r w:rsidR="00FD4E0C">
        <w:t xml:space="preserve"> </w:t>
      </w:r>
      <w:ins w:id="50" w:author="Bruno Landais" w:date="2021-12-15T16:47:00Z">
        <w:r w:rsidR="00DE379A">
          <w:t xml:space="preserve">such </w:t>
        </w:r>
      </w:ins>
      <w:r w:rsidR="00FD4E0C">
        <w:t>a DNS rule may contain one or more DNS Query MDTs and/or BD MDT IDs referring to BD MDTs provisioned in one or more baseline DNS patterns;</w:t>
      </w:r>
      <w:ins w:id="51" w:author="Bruno Landais" w:date="2021-12-15T14:40:00Z">
        <w:r w:rsidR="00510BCC">
          <w:t xml:space="preserve"> or</w:t>
        </w:r>
      </w:ins>
    </w:p>
    <w:p w14:paraId="581E9225" w14:textId="06A6CCC1" w:rsidR="00E63322" w:rsidRDefault="00510BCC" w:rsidP="00510BCC">
      <w:pPr>
        <w:pStyle w:val="B2"/>
        <w:rPr>
          <w:ins w:id="52" w:author="Bruno Landais" w:date="2021-12-15T15:04:00Z"/>
          <w:lang w:val="en-US"/>
        </w:rPr>
      </w:pPr>
      <w:ins w:id="53" w:author="Bruno Landais" w:date="2021-12-15T14:40:00Z">
        <w:r w:rsidRPr="00BA5EB2">
          <w:t>-</w:t>
        </w:r>
        <w:r w:rsidRPr="00BA5EB2">
          <w:tab/>
        </w:r>
      </w:ins>
      <w:ins w:id="54" w:author="Bruno Landais" w:date="2021-12-15T15:03:00Z">
        <w:r w:rsidR="006A1BDA">
          <w:t>for a One-Time DNS rule</w:t>
        </w:r>
      </w:ins>
      <w:ins w:id="55" w:author="Bruno Landais" w:date="2021-12-15T15:04:00Z">
        <w:r w:rsidR="00E63322">
          <w:rPr>
            <w:lang w:val="en-US"/>
          </w:rPr>
          <w:t>:</w:t>
        </w:r>
      </w:ins>
    </w:p>
    <w:p w14:paraId="30F9964B" w14:textId="22C47D2C" w:rsidR="00510BCC" w:rsidRPr="00BA5EB2" w:rsidRDefault="00E63322">
      <w:pPr>
        <w:pStyle w:val="B3"/>
        <w:pPrChange w:id="56" w:author="Bruno Landais" w:date="2021-12-15T14:40:00Z">
          <w:pPr>
            <w:pStyle w:val="B1"/>
          </w:pPr>
        </w:pPrChange>
      </w:pPr>
      <w:ins w:id="57" w:author="Bruno Landais" w:date="2021-12-15T15:05:00Z">
        <w:r>
          <w:rPr>
            <w:lang w:val="en-US"/>
          </w:rPr>
          <w:t>-</w:t>
        </w:r>
        <w:r>
          <w:rPr>
            <w:lang w:val="en-US"/>
          </w:rPr>
          <w:tab/>
        </w:r>
      </w:ins>
      <w:ins w:id="58" w:author="Bruno Landais" w:date="2021-12-15T14:41:00Z">
        <w:r w:rsidR="00510BCC">
          <w:rPr>
            <w:lang w:val="en-US"/>
          </w:rPr>
          <w:t>the DNS message</w:t>
        </w:r>
        <w:r w:rsidR="00510BCC" w:rsidRPr="00BA5EB2">
          <w:t xml:space="preserve"> identifier</w:t>
        </w:r>
      </w:ins>
      <w:ins w:id="59" w:author="Bruno Landais" w:date="2021-12-15T14:42:00Z">
        <w:r w:rsidR="00510BCC">
          <w:rPr>
            <w:lang w:val="en-US"/>
          </w:rPr>
          <w:t xml:space="preserve"> uniquely identifying the DNS message</w:t>
        </w:r>
      </w:ins>
      <w:ins w:id="60" w:author="Bruno Landais" w:date="2021-12-15T16:48:00Z">
        <w:r w:rsidR="00407B2C">
          <w:rPr>
            <w:lang w:val="en-US"/>
          </w:rPr>
          <w:t xml:space="preserve"> buffered in the EASDF</w:t>
        </w:r>
      </w:ins>
      <w:ins w:id="61" w:author="Bruno Landais" w:date="2021-12-15T14:43:00Z">
        <w:r w:rsidR="00BA5EB2">
          <w:rPr>
            <w:lang w:val="en-US"/>
          </w:rPr>
          <w:t>;</w:t>
        </w:r>
      </w:ins>
      <w:ins w:id="62" w:author="Bruno Landais" w:date="2021-12-15T14:42:00Z">
        <w:r w:rsidR="00510BCC">
          <w:rPr>
            <w:lang w:val="en-US"/>
          </w:rPr>
          <w:t xml:space="preserve">  </w:t>
        </w:r>
      </w:ins>
      <w:ins w:id="63" w:author="Bruno Landais" w:date="2021-12-15T14:41:00Z">
        <w:r w:rsidR="00510BCC" w:rsidRPr="008A6702">
          <w:rPr>
            <w:lang w:val="en-US"/>
          </w:rPr>
          <w:t xml:space="preserve"> </w:t>
        </w:r>
      </w:ins>
    </w:p>
    <w:p w14:paraId="6675062C" w14:textId="77777777" w:rsidR="00510BCC" w:rsidRDefault="00FD4E0C" w:rsidP="00FD4E0C">
      <w:pPr>
        <w:pStyle w:val="B1"/>
        <w:rPr>
          <w:ins w:id="64" w:author="Bruno Landais" w:date="2021-12-15T14:43:00Z"/>
        </w:rPr>
      </w:pPr>
      <w:r>
        <w:t>-</w:t>
      </w:r>
      <w:r>
        <w:tab/>
        <w:t>for a DNS rule provisioned for DNS Response messages</w:t>
      </w:r>
      <w:ins w:id="65" w:author="Bruno Landais" w:date="2021-12-15T14:43:00Z">
        <w:r w:rsidR="00510BCC">
          <w:t>:</w:t>
        </w:r>
      </w:ins>
      <w:del w:id="66" w:author="Bruno Landais" w:date="2021-12-15T14:43:00Z">
        <w:r w:rsidDel="00510BCC">
          <w:delText xml:space="preserve">, </w:delText>
        </w:r>
      </w:del>
    </w:p>
    <w:p w14:paraId="343B118A" w14:textId="77777777" w:rsidR="00C92CDE" w:rsidRDefault="00510BCC" w:rsidP="00510BCC">
      <w:pPr>
        <w:pStyle w:val="B2"/>
        <w:rPr>
          <w:ins w:id="67" w:author="Bruno Landais" w:date="2021-12-15T15:33:00Z"/>
        </w:rPr>
      </w:pPr>
      <w:ins w:id="68" w:author="Bruno Landais" w:date="2021-12-15T14:43:00Z">
        <w:r>
          <w:t>-</w:t>
        </w:r>
        <w:r>
          <w:tab/>
        </w:r>
      </w:ins>
      <w:ins w:id="69" w:author="Bruno Landais" w:date="2021-12-15T15:04:00Z">
        <w:r w:rsidR="006A32E6">
          <w:t xml:space="preserve">for a DNS rule other than a One-Time DNS rule: </w:t>
        </w:r>
      </w:ins>
    </w:p>
    <w:p w14:paraId="0F25D6C6" w14:textId="1B058232" w:rsidR="00FD4E0C" w:rsidRDefault="00C92CDE">
      <w:pPr>
        <w:pStyle w:val="B3"/>
        <w:rPr>
          <w:ins w:id="70" w:author="Bruno Landais" w:date="2021-12-15T14:43:00Z"/>
        </w:rPr>
        <w:pPrChange w:id="71" w:author="Bruno Landais" w:date="2021-12-15T15:33:00Z">
          <w:pPr>
            <w:pStyle w:val="B2"/>
          </w:pPr>
        </w:pPrChange>
      </w:pPr>
      <w:ins w:id="72" w:author="Bruno Landais" w:date="2021-12-15T15:33:00Z">
        <w:r>
          <w:t>-</w:t>
        </w:r>
        <w:r>
          <w:tab/>
        </w:r>
      </w:ins>
      <w:r w:rsidR="00FD4E0C">
        <w:t xml:space="preserve">at least one DNS Response MDT or Baseline DNS Response MDT ID referring to a BD MDT provisioned in a baseline DNS pattern; </w:t>
      </w:r>
      <w:ins w:id="73" w:author="Bruno Landais" w:date="2021-12-15T16:49:00Z">
        <w:r w:rsidR="00D33D56">
          <w:t xml:space="preserve">such </w:t>
        </w:r>
      </w:ins>
      <w:r w:rsidR="00FD4E0C">
        <w:t>a DNS rule may contain one or more DNS Response MDTs and/or BD MDT IDs referring to BD MDTs provisioned in one or more baseline DNS patterns;</w:t>
      </w:r>
      <w:ins w:id="74" w:author="Bruno Landais" w:date="2021-12-15T14:43:00Z">
        <w:r w:rsidR="00510BCC">
          <w:t xml:space="preserve"> or</w:t>
        </w:r>
      </w:ins>
    </w:p>
    <w:p w14:paraId="3D96CC28" w14:textId="5DBCB320" w:rsidR="00C92CDE" w:rsidRDefault="00510BCC" w:rsidP="00510BCC">
      <w:pPr>
        <w:pStyle w:val="B2"/>
        <w:rPr>
          <w:ins w:id="75" w:author="Bruno Landais" w:date="2021-12-15T15:33:00Z"/>
          <w:lang w:val="en-US"/>
        </w:rPr>
      </w:pPr>
      <w:ins w:id="76" w:author="Bruno Landais" w:date="2021-12-15T14:43:00Z">
        <w:r w:rsidRPr="00C45BF3">
          <w:rPr>
            <w:lang w:val="en-US"/>
          </w:rPr>
          <w:t>-</w:t>
        </w:r>
        <w:r w:rsidRPr="00C45BF3">
          <w:rPr>
            <w:lang w:val="en-US"/>
          </w:rPr>
          <w:tab/>
        </w:r>
      </w:ins>
      <w:ins w:id="77" w:author="Bruno Landais" w:date="2021-12-15T15:33:00Z">
        <w:r w:rsidR="00C92CDE">
          <w:t xml:space="preserve">for a One-Time DNS rule: </w:t>
        </w:r>
      </w:ins>
    </w:p>
    <w:p w14:paraId="18B8DDD8" w14:textId="09ADD72C" w:rsidR="00510BCC" w:rsidRPr="00C45BF3" w:rsidRDefault="00C92CDE" w:rsidP="00C92CDE">
      <w:pPr>
        <w:pStyle w:val="B3"/>
        <w:rPr>
          <w:ins w:id="78" w:author="Bruno Landais" w:date="2021-12-15T14:43:00Z"/>
          <w:lang w:val="en-US"/>
        </w:rPr>
      </w:pPr>
      <w:ins w:id="79" w:author="Bruno Landais" w:date="2021-12-15T15:33:00Z">
        <w:r>
          <w:rPr>
            <w:lang w:val="en-US"/>
          </w:rPr>
          <w:t>-</w:t>
        </w:r>
        <w:r>
          <w:rPr>
            <w:lang w:val="en-US"/>
          </w:rPr>
          <w:tab/>
        </w:r>
      </w:ins>
      <w:ins w:id="80" w:author="Bruno Landais" w:date="2021-12-15T14:43:00Z">
        <w:r w:rsidR="00510BCC">
          <w:rPr>
            <w:lang w:val="en-US"/>
          </w:rPr>
          <w:t>the DNS message</w:t>
        </w:r>
        <w:r w:rsidR="00510BCC" w:rsidRPr="00C45BF3">
          <w:rPr>
            <w:lang w:val="en-US"/>
          </w:rPr>
          <w:t xml:space="preserve"> identifier</w:t>
        </w:r>
        <w:r w:rsidR="00510BCC">
          <w:rPr>
            <w:lang w:val="en-US"/>
          </w:rPr>
          <w:t xml:space="preserve"> uniquely identifying the DNS message</w:t>
        </w:r>
      </w:ins>
      <w:ins w:id="81" w:author="Bruno Landais" w:date="2021-12-15T14:45:00Z">
        <w:r w:rsidR="00BA5EB2">
          <w:rPr>
            <w:lang w:val="en-US"/>
          </w:rPr>
          <w:t xml:space="preserve"> </w:t>
        </w:r>
      </w:ins>
      <w:ins w:id="82" w:author="Bruno Landais" w:date="2021-12-15T16:49:00Z">
        <w:r w:rsidR="00407B2C">
          <w:rPr>
            <w:lang w:val="en-US"/>
          </w:rPr>
          <w:t>buffered in the EASDF</w:t>
        </w:r>
      </w:ins>
      <w:ins w:id="83" w:author="Bruno Landais" w:date="2021-12-15T14:43:00Z">
        <w:r w:rsidR="00510BCC">
          <w:rPr>
            <w:lang w:val="en-US"/>
          </w:rPr>
          <w:t>;</w:t>
        </w:r>
      </w:ins>
    </w:p>
    <w:p w14:paraId="39AD250C" w14:textId="77777777" w:rsidR="00FD4E0C" w:rsidRDefault="00FD4E0C" w:rsidP="00FD4E0C">
      <w:pPr>
        <w:pStyle w:val="B1"/>
      </w:pPr>
      <w:r>
        <w:t>-</w:t>
      </w:r>
      <w:r>
        <w:tab/>
        <w:t>a list of actions to apply to all DNS messages matching at least one DNS MDT of the DNS rule or one BD MDT referred by the DNS rule.</w:t>
      </w:r>
    </w:p>
    <w:p w14:paraId="42732343" w14:textId="7DF7D83B" w:rsidR="00FD4E0C" w:rsidRDefault="00FD4E0C" w:rsidP="00FD4E0C">
      <w:r>
        <w:t>See clause</w:t>
      </w:r>
      <w:ins w:id="84" w:author="Bruno Landais" w:date="2021-12-15T16:52:00Z">
        <w:r w:rsidR="00E33D0E">
          <w:t>s</w:t>
        </w:r>
      </w:ins>
      <w:r>
        <w:t> 5.2.3</w:t>
      </w:r>
      <w:r w:rsidRPr="00682C7E">
        <w:t>.</w:t>
      </w:r>
      <w:r>
        <w:t xml:space="preserve">5 </w:t>
      </w:r>
      <w:ins w:id="85" w:author="Bruno Landais" w:date="2021-12-15T16:52:00Z">
        <w:r w:rsidR="00E33D0E">
          <w:t>and 5.2.3</w:t>
        </w:r>
        <w:r w:rsidR="00E33D0E" w:rsidRPr="00682C7E">
          <w:t>.</w:t>
        </w:r>
        <w:r w:rsidR="00E33D0E">
          <w:t xml:space="preserve">2.4 </w:t>
        </w:r>
      </w:ins>
      <w:r>
        <w:t>for the description of baseline DNS patterns</w:t>
      </w:r>
      <w:ins w:id="86" w:author="Bruno Landais" w:date="2021-12-15T16:51:00Z">
        <w:r w:rsidR="00E33D0E">
          <w:t xml:space="preserve"> and </w:t>
        </w:r>
      </w:ins>
      <w:ins w:id="87" w:author="Bruno Landais" w:date="2021-12-15T16:52:00Z">
        <w:r w:rsidR="00E33D0E">
          <w:t>One-Time DNS rules respectively</w:t>
        </w:r>
      </w:ins>
      <w:r>
        <w:t>.</w:t>
      </w:r>
    </w:p>
    <w:p w14:paraId="561C9C60" w14:textId="6315940B" w:rsidR="00FD4E0C" w:rsidRDefault="00FD4E0C" w:rsidP="00FD4E0C">
      <w:r>
        <w:t xml:space="preserve">Figure 5.2.3.2-1 provides an overview of DNS contexts, DNS rules </w:t>
      </w:r>
      <w:ins w:id="88" w:author="Bruno Landais" w:date="2021-12-15T16:28:00Z">
        <w:r w:rsidR="006C5A87">
          <w:t>(other than One-Tim</w:t>
        </w:r>
      </w:ins>
      <w:ins w:id="89" w:author="Bruno Landais" w:date="2021-12-15T16:29:00Z">
        <w:r w:rsidR="006C5A87">
          <w:t xml:space="preserve">e DNS rules) </w:t>
        </w:r>
      </w:ins>
      <w:r>
        <w:t>and baseline DNS patterns, depicting one DNS context created with N DNS rules, some of them referring to baseline DNS patterns.</w:t>
      </w:r>
    </w:p>
    <w:p w14:paraId="22A80351" w14:textId="77777777" w:rsidR="00FD4E0C" w:rsidRPr="00AA0020" w:rsidRDefault="00FD4E0C" w:rsidP="00FD4E0C">
      <w:pPr>
        <w:pStyle w:val="B1"/>
      </w:pPr>
    </w:p>
    <w:p w14:paraId="2293F83E" w14:textId="77777777" w:rsidR="00FD4E0C" w:rsidRDefault="00FD4E0C" w:rsidP="00FD4E0C">
      <w:pPr>
        <w:pStyle w:val="TH"/>
      </w:pPr>
      <w:r w:rsidRPr="00D64FA1">
        <w:rPr>
          <w:lang w:val="fr-FR"/>
        </w:rPr>
        <w:object w:dxaOrig="14381" w:dyaOrig="9371" w14:anchorId="22737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01.75pt" o:ole="">
            <v:imagedata r:id="rId8" o:title=""/>
          </v:shape>
          <o:OLEObject Type="Embed" ProgID="Visio.Drawing.11" ShapeID="_x0000_i1025" DrawAspect="Content" ObjectID="_1702996791" r:id="rId9"/>
        </w:object>
      </w:r>
    </w:p>
    <w:p w14:paraId="21A736BF" w14:textId="77777777" w:rsidR="00FD4E0C" w:rsidRDefault="00FD4E0C" w:rsidP="00FD4E0C">
      <w:pPr>
        <w:pStyle w:val="TF"/>
      </w:pPr>
      <w:r>
        <w:t>Figure 5.2.3.2-1: Overview of DNS contexts, DNS rules and Baseline DNS Patterns</w:t>
      </w:r>
    </w:p>
    <w:p w14:paraId="5A21E3D3" w14:textId="4185886D" w:rsidR="00C92CDE" w:rsidRDefault="00C92CDE" w:rsidP="00C92CDE">
      <w:pPr>
        <w:pStyle w:val="Heading5"/>
        <w:rPr>
          <w:ins w:id="90" w:author="Bruno Landais" w:date="2021-12-15T15:36:00Z"/>
        </w:rPr>
      </w:pPr>
      <w:ins w:id="91" w:author="Bruno Landais" w:date="2021-12-15T15:36:00Z">
        <w:r>
          <w:t>5.2.3</w:t>
        </w:r>
        <w:r w:rsidRPr="00682C7E">
          <w:t>.</w:t>
        </w:r>
        <w:r>
          <w:t>2.3</w:t>
        </w:r>
        <w:r w:rsidRPr="00682C7E">
          <w:tab/>
        </w:r>
        <w:r>
          <w:t xml:space="preserve">Processing flow </w:t>
        </w:r>
      </w:ins>
      <w:ins w:id="92" w:author="Bruno Landais" w:date="2021-12-15T15:38:00Z">
        <w:r w:rsidR="00993D46">
          <w:t>for</w:t>
        </w:r>
      </w:ins>
      <w:ins w:id="93" w:author="Bruno Landais" w:date="2021-12-15T15:36:00Z">
        <w:r>
          <w:t xml:space="preserve"> incoming DNS messages</w:t>
        </w:r>
      </w:ins>
    </w:p>
    <w:p w14:paraId="26EBF729" w14:textId="110DC80B" w:rsidR="00FD4E0C" w:rsidRDefault="00FD4E0C" w:rsidP="00FD4E0C">
      <w:r>
        <w:t>Upon receipt of a DNS message, the EASDF shall first identify the DNS context corresponding to the DNS message as follows:</w:t>
      </w:r>
    </w:p>
    <w:p w14:paraId="45759518" w14:textId="77777777" w:rsidR="00FD4E0C" w:rsidRDefault="00FD4E0C" w:rsidP="00FD4E0C">
      <w:pPr>
        <w:pStyle w:val="B1"/>
      </w:pPr>
      <w:r>
        <w:t>-</w:t>
      </w:r>
      <w:r>
        <w:tab/>
        <w:t>for DNS Query message: by using the source IP address of the DNS Query message and by matching it with the UE IP address provisioned in the DNS Query MDTs if any or with the UE IP address provisioned in the DNS context; and</w:t>
      </w:r>
    </w:p>
    <w:p w14:paraId="4AE59235" w14:textId="77777777" w:rsidR="00FD4E0C" w:rsidRDefault="00FD4E0C" w:rsidP="00FD4E0C">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426E8F2" w14:textId="77777777" w:rsidR="00FD4E0C" w:rsidRDefault="00FD4E0C" w:rsidP="00FD4E0C">
      <w:pPr>
        <w:pStyle w:val="EditorsNote"/>
      </w:pPr>
      <w:r>
        <w:t>Editor's Note: this assumes that there is no NAT modifying the UE source IP address between the PSA and the EASDF, or that the SMF provides the Nated IP address in the DNS Context.</w:t>
      </w:r>
    </w:p>
    <w:p w14:paraId="43C3891F" w14:textId="77777777" w:rsidR="00FD4E0C" w:rsidRDefault="00FD4E0C" w:rsidP="00FD4E0C">
      <w:r>
        <w:t>If there is no DNS context matching a DNS Query or Response message, the EASDF should forward the DNS Query message towards a preconfigured DNS server and the DNS response towards the UE.</w:t>
      </w:r>
    </w:p>
    <w:p w14:paraId="3F7031BE" w14:textId="77777777" w:rsidR="00FD4E0C" w:rsidRDefault="00FD4E0C" w:rsidP="00FD4E0C">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4E312ACD" w14:textId="77777777" w:rsidR="00FD4E0C" w:rsidRDefault="00FD4E0C" w:rsidP="00FD4E0C">
      <w:pPr>
        <w:pStyle w:val="NO"/>
      </w:pPr>
      <w:r>
        <w:t>NOTE:</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4F43E013" w14:textId="77777777" w:rsidR="00FD4E0C" w:rsidRDefault="00FD4E0C" w:rsidP="00FD4E0C">
      <w:r>
        <w:lastRenderedPageBreak/>
        <w:t>After having found a matching DNS rule, the EASDF shall stop looking up for other DNS rules and shall apply the list of actions provisioned in the matching DNS rule.</w:t>
      </w:r>
    </w:p>
    <w:p w14:paraId="79F81E6D" w14:textId="77777777" w:rsidR="00FD4E0C" w:rsidRDefault="00FD4E0C" w:rsidP="00FD4E0C">
      <w:r>
        <w:t>A DNS message matches a DNS rule if it matches at least one MDT of the DNS Rule or one BD MDT referred by the DNS rule.</w:t>
      </w:r>
    </w:p>
    <w:p w14:paraId="3EB44085" w14:textId="77777777" w:rsidR="00FD4E0C" w:rsidRDefault="00FD4E0C" w:rsidP="00FD4E0C">
      <w:r>
        <w:t>The DNS message processing models for DNS Query and DNS Response are depicted in Figure 5.2.3.2-2 and 5.2.3.2-3 respectively.</w:t>
      </w:r>
    </w:p>
    <w:p w14:paraId="241C1126" w14:textId="77777777" w:rsidR="00FD4E0C" w:rsidRDefault="00FD4E0C" w:rsidP="00FD4E0C">
      <w:pPr>
        <w:pStyle w:val="TH"/>
      </w:pPr>
      <w:r w:rsidRPr="00D64FA1">
        <w:rPr>
          <w:lang w:val="fr-FR"/>
        </w:rPr>
        <w:object w:dxaOrig="16021" w:dyaOrig="4451" w14:anchorId="429A0E78">
          <v:shape id="_x0000_i1026" type="#_x0000_t75" style="width:510.9pt;height:2in" o:ole="">
            <v:imagedata r:id="rId10" o:title=""/>
          </v:shape>
          <o:OLEObject Type="Embed" ProgID="Visio.Drawing.11" ShapeID="_x0000_i1026" DrawAspect="Content" ObjectID="_1702996792" r:id="rId11"/>
        </w:object>
      </w:r>
    </w:p>
    <w:p w14:paraId="63CAA8AF" w14:textId="77777777" w:rsidR="00FD4E0C" w:rsidRDefault="00FD4E0C" w:rsidP="00FD4E0C">
      <w:pPr>
        <w:pStyle w:val="TF"/>
      </w:pPr>
      <w:r>
        <w:t>Figure 5.2.3.2-2: DNS Query processing flow in the EASDF</w:t>
      </w:r>
    </w:p>
    <w:p w14:paraId="70B61F28" w14:textId="77777777" w:rsidR="00FD4E0C" w:rsidRDefault="00FD4E0C" w:rsidP="00FD4E0C">
      <w:pPr>
        <w:pStyle w:val="TH"/>
      </w:pPr>
      <w:r w:rsidRPr="00D64FA1">
        <w:rPr>
          <w:lang w:val="fr-FR"/>
        </w:rPr>
        <w:object w:dxaOrig="16021" w:dyaOrig="4451" w14:anchorId="2B29FC98">
          <v:shape id="_x0000_i1027" type="#_x0000_t75" style="width:510.9pt;height:2in" o:ole="">
            <v:imagedata r:id="rId12" o:title=""/>
          </v:shape>
          <o:OLEObject Type="Embed" ProgID="Visio.Drawing.11" ShapeID="_x0000_i1027" DrawAspect="Content" ObjectID="_1702996793" r:id="rId13"/>
        </w:object>
      </w:r>
    </w:p>
    <w:p w14:paraId="15D63CB7" w14:textId="77777777" w:rsidR="00FD4E0C" w:rsidRDefault="00FD4E0C" w:rsidP="00FD4E0C">
      <w:pPr>
        <w:pStyle w:val="TF"/>
      </w:pPr>
      <w:r>
        <w:t>Figure 5.2.3.2-3: DNS Response processing flow in the EASDF</w:t>
      </w:r>
    </w:p>
    <w:p w14:paraId="2037BF5A" w14:textId="448C66D4" w:rsidR="00993D46" w:rsidRDefault="00993D46" w:rsidP="00993D46">
      <w:pPr>
        <w:pStyle w:val="Heading5"/>
        <w:rPr>
          <w:ins w:id="94" w:author="Bruno Landais" w:date="2021-12-15T15:38:00Z"/>
        </w:rPr>
      </w:pPr>
      <w:bookmarkStart w:id="95" w:name="_Toc85462078"/>
      <w:bookmarkStart w:id="96" w:name="_Toc88667339"/>
      <w:bookmarkStart w:id="97" w:name="_Toc89676265"/>
      <w:ins w:id="98" w:author="Bruno Landais" w:date="2021-12-15T15:38:00Z">
        <w:r>
          <w:t>5.2.3</w:t>
        </w:r>
        <w:r w:rsidRPr="00682C7E">
          <w:t>.</w:t>
        </w:r>
        <w:r>
          <w:t>2.</w:t>
        </w:r>
      </w:ins>
      <w:ins w:id="99" w:author="Bruno Landais" w:date="2021-12-15T15:39:00Z">
        <w:r>
          <w:t>4</w:t>
        </w:r>
      </w:ins>
      <w:ins w:id="100" w:author="Bruno Landais" w:date="2021-12-15T15:38:00Z">
        <w:r w:rsidRPr="00682C7E">
          <w:tab/>
        </w:r>
      </w:ins>
      <w:ins w:id="101" w:author="Bruno Landais" w:date="2021-12-15T15:39:00Z">
        <w:r>
          <w:t xml:space="preserve">Processing of </w:t>
        </w:r>
      </w:ins>
      <w:ins w:id="102" w:author="Bruno Landais" w:date="2021-12-15T15:40:00Z">
        <w:r w:rsidR="00FF324D">
          <w:t xml:space="preserve">a </w:t>
        </w:r>
      </w:ins>
      <w:ins w:id="103" w:author="Bruno Landais" w:date="2021-12-15T15:38:00Z">
        <w:r>
          <w:t xml:space="preserve">One-Time </w:t>
        </w:r>
        <w:r w:rsidRPr="00510BCC">
          <w:t xml:space="preserve">DNS </w:t>
        </w:r>
      </w:ins>
      <w:ins w:id="104" w:author="Bruno Landais" w:date="2021-12-15T16:27:00Z">
        <w:r w:rsidR="005714B4">
          <w:t>R</w:t>
        </w:r>
      </w:ins>
      <w:ins w:id="105" w:author="Bruno Landais" w:date="2021-12-15T15:38:00Z">
        <w:r w:rsidRPr="00510BCC">
          <w:t>ule applicable t</w:t>
        </w:r>
        <w:r w:rsidRPr="00993D46">
          <w:rPr>
            <w:lang w:val="en-US"/>
          </w:rPr>
          <w:t xml:space="preserve">o </w:t>
        </w:r>
        <w:r>
          <w:rPr>
            <w:lang w:val="en-US"/>
          </w:rPr>
          <w:t>a specific</w:t>
        </w:r>
      </w:ins>
      <w:ins w:id="106" w:author="Bruno Landais" w:date="2021-12-15T15:39:00Z">
        <w:r>
          <w:rPr>
            <w:lang w:val="en-US"/>
          </w:rPr>
          <w:t xml:space="preserve"> </w:t>
        </w:r>
      </w:ins>
      <w:ins w:id="107" w:author="Bruno Landais" w:date="2021-12-15T15:38:00Z">
        <w:r>
          <w:rPr>
            <w:lang w:val="en-US"/>
          </w:rPr>
          <w:t>DNS message</w:t>
        </w:r>
      </w:ins>
      <w:ins w:id="108" w:author="Bruno Landais" w:date="2021-12-15T16:25:00Z">
        <w:r w:rsidR="00864164">
          <w:rPr>
            <w:lang w:val="en-US"/>
          </w:rPr>
          <w:t xml:space="preserve"> earlier buffered in the EASDF</w:t>
        </w:r>
      </w:ins>
    </w:p>
    <w:p w14:paraId="40BA192F" w14:textId="7360C675" w:rsidR="00C35A43" w:rsidRDefault="00993D46" w:rsidP="00993D46">
      <w:pPr>
        <w:rPr>
          <w:ins w:id="109" w:author="Bruno Landais" w:date="2021-12-15T16:29:00Z"/>
          <w:lang w:val="en-US"/>
        </w:rPr>
      </w:pPr>
      <w:ins w:id="110" w:author="Bruno Landais" w:date="2021-12-15T14:51:00Z">
        <w:r>
          <w:rPr>
            <w:lang w:val="en-US"/>
          </w:rPr>
          <w:t xml:space="preserve">The SMF may instruct the EASDF to apply </w:t>
        </w:r>
      </w:ins>
      <w:ins w:id="111" w:author="Bruno Landais" w:date="2021-12-15T14:59:00Z">
        <w:r>
          <w:rPr>
            <w:lang w:val="en-US"/>
          </w:rPr>
          <w:t>certain</w:t>
        </w:r>
      </w:ins>
      <w:ins w:id="112" w:author="Bruno Landais" w:date="2021-12-15T14:52:00Z">
        <w:r>
          <w:t xml:space="preserve"> action</w:t>
        </w:r>
      </w:ins>
      <w:ins w:id="113" w:author="Bruno Landais" w:date="2021-12-15T14:59:00Z">
        <w:r>
          <w:t>s</w:t>
        </w:r>
      </w:ins>
      <w:ins w:id="114" w:author="Bruno Landais" w:date="2021-12-15T14:52:00Z">
        <w:r>
          <w:t xml:space="preserve"> </w:t>
        </w:r>
      </w:ins>
      <w:ins w:id="115" w:author="Bruno Landais" w:date="2021-12-15T16:55:00Z">
        <w:r w:rsidR="00EE39FD">
          <w:t xml:space="preserve">(e.g. forward or drop a </w:t>
        </w:r>
      </w:ins>
      <w:ins w:id="116" w:author="Bruno Landais" w:date="2021-12-15T16:56:00Z">
        <w:r w:rsidR="00EE39FD">
          <w:t xml:space="preserve">DNS </w:t>
        </w:r>
      </w:ins>
      <w:ins w:id="117" w:author="Bruno Landais" w:date="2021-12-15T16:55:00Z">
        <w:r w:rsidR="00EE39FD">
          <w:t xml:space="preserve">message) </w:t>
        </w:r>
      </w:ins>
      <w:ins w:id="118" w:author="Bruno Landais" w:date="2021-12-15T14:52:00Z">
        <w:r>
          <w:t>to a specific DNS message</w:t>
        </w:r>
      </w:ins>
      <w:ins w:id="119" w:author="Bruno Landais" w:date="2021-12-15T16:55:00Z">
        <w:r w:rsidR="00EE39FD">
          <w:t>,</w:t>
        </w:r>
      </w:ins>
      <w:ins w:id="120" w:author="Bruno Landais" w:date="2021-12-15T14:52:00Z">
        <w:r>
          <w:rPr>
            <w:lang w:val="en-US"/>
          </w:rPr>
          <w:t xml:space="preserve"> </w:t>
        </w:r>
      </w:ins>
      <w:ins w:id="121" w:author="Bruno Landais" w:date="2021-12-15T14:48:00Z">
        <w:r>
          <w:rPr>
            <w:lang w:val="en-US"/>
          </w:rPr>
          <w:t xml:space="preserve">that has been </w:t>
        </w:r>
      </w:ins>
      <w:ins w:id="122" w:author="Bruno Landais" w:date="2021-12-15T16:56:00Z">
        <w:r w:rsidR="00EE39FD">
          <w:rPr>
            <w:lang w:val="en-US"/>
          </w:rPr>
          <w:t xml:space="preserve">earlier </w:t>
        </w:r>
      </w:ins>
      <w:ins w:id="123" w:author="Bruno Landais" w:date="2021-12-15T14:48:00Z">
        <w:r>
          <w:rPr>
            <w:lang w:val="en-US"/>
          </w:rPr>
          <w:t>buffered in the EASDF and reported to the SMF</w:t>
        </w:r>
      </w:ins>
      <w:ins w:id="124" w:author="Bruno Landais" w:date="2021-12-15T14:55:00Z">
        <w:r>
          <w:rPr>
            <w:lang w:val="en-US"/>
          </w:rPr>
          <w:t>,</w:t>
        </w:r>
      </w:ins>
      <w:ins w:id="125" w:author="Bruno Landais" w:date="2021-12-15T14:53:00Z">
        <w:r>
          <w:rPr>
            <w:lang w:val="en-US"/>
          </w:rPr>
          <w:t xml:space="preserve"> by creating a</w:t>
        </w:r>
      </w:ins>
      <w:ins w:id="126" w:author="Bruno Landais" w:date="2021-12-15T15:43:00Z">
        <w:r w:rsidR="00FF324D">
          <w:rPr>
            <w:lang w:val="en-US"/>
          </w:rPr>
          <w:t xml:space="preserve"> new</w:t>
        </w:r>
      </w:ins>
      <w:ins w:id="127" w:author="Bruno Landais" w:date="2021-12-15T15:41:00Z">
        <w:r w:rsidR="00FF324D">
          <w:rPr>
            <w:lang w:val="en-US"/>
          </w:rPr>
          <w:t xml:space="preserve"> </w:t>
        </w:r>
      </w:ins>
      <w:ins w:id="128" w:author="Bruno Landais" w:date="2021-12-15T14:53:00Z">
        <w:r>
          <w:rPr>
            <w:lang w:val="en-US"/>
          </w:rPr>
          <w:t>DNS rule</w:t>
        </w:r>
      </w:ins>
      <w:ins w:id="129" w:author="Bruno Landais" w:date="2021-12-15T15:41:00Z">
        <w:r w:rsidR="00FF324D">
          <w:rPr>
            <w:lang w:val="en-US"/>
          </w:rPr>
          <w:t xml:space="preserve"> </w:t>
        </w:r>
      </w:ins>
      <w:ins w:id="130" w:author="Bruno Landais" w:date="2021-12-15T15:43:00Z">
        <w:r w:rsidR="00FF324D">
          <w:rPr>
            <w:lang w:val="en-US"/>
          </w:rPr>
          <w:t xml:space="preserve">in the DNS context </w:t>
        </w:r>
      </w:ins>
      <w:ins w:id="131" w:author="Bruno Landais" w:date="2021-12-15T15:41:00Z">
        <w:r w:rsidR="00FF324D">
          <w:rPr>
            <w:lang w:val="en-US"/>
          </w:rPr>
          <w:t>that</w:t>
        </w:r>
      </w:ins>
      <w:ins w:id="132" w:author="Bruno Landais" w:date="2021-12-15T14:53:00Z">
        <w:r>
          <w:rPr>
            <w:lang w:val="en-US"/>
          </w:rPr>
          <w:t xml:space="preserve"> includ</w:t>
        </w:r>
      </w:ins>
      <w:ins w:id="133" w:author="Bruno Landais" w:date="2021-12-15T15:41:00Z">
        <w:r w:rsidR="00FF324D">
          <w:rPr>
            <w:lang w:val="en-US"/>
          </w:rPr>
          <w:t>es</w:t>
        </w:r>
      </w:ins>
      <w:ins w:id="134" w:author="Bruno Landais" w:date="2021-12-15T16:29:00Z">
        <w:r w:rsidR="00C35A43">
          <w:rPr>
            <w:lang w:val="en-US"/>
          </w:rPr>
          <w:t>:</w:t>
        </w:r>
      </w:ins>
      <w:ins w:id="135" w:author="Bruno Landais" w:date="2021-12-15T14:58:00Z">
        <w:r>
          <w:rPr>
            <w:lang w:val="en-US"/>
          </w:rPr>
          <w:t xml:space="preserve"> </w:t>
        </w:r>
      </w:ins>
    </w:p>
    <w:p w14:paraId="6A8E42AA" w14:textId="19E00B53" w:rsidR="00C35A43" w:rsidRDefault="00C35A43" w:rsidP="00C35A43">
      <w:pPr>
        <w:pStyle w:val="B1"/>
        <w:rPr>
          <w:ins w:id="136" w:author="Bruno Landais" w:date="2021-12-15T16:30:00Z"/>
          <w:lang w:val="en-US"/>
        </w:rPr>
      </w:pPr>
      <w:ins w:id="137" w:author="Bruno Landais" w:date="2021-12-15T16:29:00Z">
        <w:r>
          <w:rPr>
            <w:lang w:val="en-US"/>
          </w:rPr>
          <w:t>-</w:t>
        </w:r>
      </w:ins>
      <w:ins w:id="138" w:author="Bruno Landais" w:date="2021-12-15T16:30:00Z">
        <w:r>
          <w:rPr>
            <w:lang w:val="en-US"/>
          </w:rPr>
          <w:tab/>
        </w:r>
      </w:ins>
      <w:ins w:id="139" w:author="Bruno Landais" w:date="2021-12-15T14:53:00Z">
        <w:r w:rsidR="00993D46">
          <w:rPr>
            <w:lang w:val="en-US"/>
          </w:rPr>
          <w:t>the DNS message identifier</w:t>
        </w:r>
      </w:ins>
      <w:ins w:id="140" w:author="Bruno Landais" w:date="2021-12-15T14:55:00Z">
        <w:r w:rsidR="00993D46">
          <w:rPr>
            <w:lang w:val="en-US"/>
          </w:rPr>
          <w:t xml:space="preserve"> </w:t>
        </w:r>
      </w:ins>
      <w:ins w:id="141" w:author="Bruno Landais" w:date="2021-12-15T16:57:00Z">
        <w:r w:rsidR="00EE39FD">
          <w:t>uniquely identifying the DNS message within the DNS context</w:t>
        </w:r>
        <w:r w:rsidR="00EE39FD">
          <w:rPr>
            <w:lang w:val="en-US"/>
          </w:rPr>
          <w:t xml:space="preserve">, as </w:t>
        </w:r>
      </w:ins>
      <w:ins w:id="142" w:author="Bruno Landais" w:date="2021-12-15T14:55:00Z">
        <w:r w:rsidR="00993D46">
          <w:rPr>
            <w:lang w:val="en-US"/>
          </w:rPr>
          <w:t xml:space="preserve">reported </w:t>
        </w:r>
      </w:ins>
      <w:ins w:id="143" w:author="Bruno Landais" w:date="2021-12-15T16:57:00Z">
        <w:r w:rsidR="00EE39FD">
          <w:rPr>
            <w:lang w:val="en-US"/>
          </w:rPr>
          <w:t xml:space="preserve">earlier </w:t>
        </w:r>
      </w:ins>
      <w:ins w:id="144" w:author="Bruno Landais" w:date="2021-12-15T14:55:00Z">
        <w:r w:rsidR="00993D46">
          <w:rPr>
            <w:lang w:val="en-US"/>
          </w:rPr>
          <w:t>by the EASDF in the DNSContext Notify request</w:t>
        </w:r>
      </w:ins>
      <w:ins w:id="145" w:author="Bruno Landais" w:date="2021-12-15T16:30:00Z">
        <w:r>
          <w:rPr>
            <w:lang w:val="en-US"/>
          </w:rPr>
          <w:t>;</w:t>
        </w:r>
      </w:ins>
      <w:ins w:id="146" w:author="Bruno Landais" w:date="2021-12-15T15:41:00Z">
        <w:r w:rsidR="00FF324D">
          <w:rPr>
            <w:lang w:val="en-US"/>
          </w:rPr>
          <w:t xml:space="preserve"> and</w:t>
        </w:r>
      </w:ins>
      <w:ins w:id="147" w:author="Bruno Landais" w:date="2021-12-15T14:59:00Z">
        <w:r w:rsidR="00993D46">
          <w:rPr>
            <w:lang w:val="en-US"/>
          </w:rPr>
          <w:t xml:space="preserve"> </w:t>
        </w:r>
      </w:ins>
    </w:p>
    <w:p w14:paraId="293C3DB2" w14:textId="77777777" w:rsidR="00402ECA" w:rsidRDefault="00C35A43" w:rsidP="00C35A43">
      <w:pPr>
        <w:pStyle w:val="B1"/>
        <w:rPr>
          <w:ins w:id="148" w:author="Bruno Landais" w:date="2021-12-15T16:58:00Z"/>
          <w:lang w:val="en-US"/>
        </w:rPr>
      </w:pPr>
      <w:ins w:id="149" w:author="Bruno Landais" w:date="2021-12-15T16:30:00Z">
        <w:r>
          <w:rPr>
            <w:lang w:val="en-US"/>
          </w:rPr>
          <w:t>-</w:t>
        </w:r>
        <w:r>
          <w:rPr>
            <w:lang w:val="en-US"/>
          </w:rPr>
          <w:tab/>
        </w:r>
      </w:ins>
      <w:ins w:id="150" w:author="Bruno Landais" w:date="2021-12-15T14:59:00Z">
        <w:r w:rsidR="00993D46">
          <w:rPr>
            <w:lang w:val="en-US"/>
          </w:rPr>
          <w:t>the requested actions to apply to the DNS message</w:t>
        </w:r>
      </w:ins>
      <w:ins w:id="151" w:author="Bruno Landais" w:date="2021-12-15T14:56:00Z">
        <w:r w:rsidR="00993D46">
          <w:rPr>
            <w:lang w:val="en-US"/>
          </w:rPr>
          <w:t xml:space="preserve">. </w:t>
        </w:r>
      </w:ins>
    </w:p>
    <w:p w14:paraId="01176D97" w14:textId="737A440A" w:rsidR="00FF324D" w:rsidRDefault="00FF324D" w:rsidP="00402ECA">
      <w:pPr>
        <w:rPr>
          <w:ins w:id="152" w:author="Bruno Landais" w:date="2021-12-15T14:56:00Z"/>
          <w:lang w:val="en-US"/>
        </w:rPr>
      </w:pPr>
      <w:ins w:id="153" w:author="Bruno Landais" w:date="2021-12-15T15:42:00Z">
        <w:r>
          <w:rPr>
            <w:lang w:val="en-US"/>
          </w:rPr>
          <w:t xml:space="preserve">Such a DNS rule shall not contain </w:t>
        </w:r>
      </w:ins>
      <w:ins w:id="154" w:author="Bruno Landais" w:date="2021-12-15T17:00:00Z">
        <w:r w:rsidR="005353B2">
          <w:rPr>
            <w:lang w:val="en-US"/>
          </w:rPr>
          <w:t xml:space="preserve">any </w:t>
        </w:r>
      </w:ins>
      <w:ins w:id="155" w:author="Bruno Landais" w:date="2021-12-15T16:59:00Z">
        <w:r w:rsidR="00402ECA">
          <w:rPr>
            <w:lang w:val="en-US"/>
          </w:rPr>
          <w:t>DNS Rule ID, precedence, MBT nor BD MDT</w:t>
        </w:r>
      </w:ins>
      <w:ins w:id="156" w:author="Bruno Landais" w:date="2021-12-15T15:43:00Z">
        <w:r>
          <w:rPr>
            <w:lang w:val="en-US"/>
          </w:rPr>
          <w:t xml:space="preserve">. </w:t>
        </w:r>
      </w:ins>
    </w:p>
    <w:p w14:paraId="0C0E0FB2" w14:textId="7619998A" w:rsidR="00FF324D" w:rsidRDefault="005353B2" w:rsidP="00993D46">
      <w:pPr>
        <w:rPr>
          <w:ins w:id="157" w:author="Bruno Landais" w:date="2021-12-15T15:44:00Z"/>
          <w:lang w:val="en-US"/>
        </w:rPr>
      </w:pPr>
      <w:ins w:id="158" w:author="Bruno Landais" w:date="2021-12-15T17:00:00Z">
        <w:r>
          <w:rPr>
            <w:lang w:val="en-US"/>
          </w:rPr>
          <w:t>Upon receipt of an DNSContext Update request that creates such a DNS rule</w:t>
        </w:r>
      </w:ins>
      <w:ins w:id="159" w:author="Bruno Landais" w:date="2021-12-15T15:00:00Z">
        <w:r w:rsidR="00993D46">
          <w:rPr>
            <w:lang w:val="en-US"/>
          </w:rPr>
          <w:t>, the EASDF shall apply the requested actions to the specific DNS message identified by the DNS message identifier and then delete the DNS Rule.</w:t>
        </w:r>
      </w:ins>
      <w:ins w:id="160" w:author="Bruno Landais" w:date="2021-12-15T15:44:00Z">
        <w:r w:rsidR="00FF324D">
          <w:rPr>
            <w:lang w:val="en-US"/>
          </w:rPr>
          <w:t xml:space="preserve"> </w:t>
        </w:r>
      </w:ins>
      <w:ins w:id="161" w:author="Bruno Landais" w:date="2021-12-15T15:46:00Z">
        <w:r w:rsidR="00FF324D">
          <w:rPr>
            <w:lang w:val="en-US"/>
          </w:rPr>
          <w:t>If the</w:t>
        </w:r>
      </w:ins>
      <w:ins w:id="162" w:author="Bruno Landais" w:date="2021-12-15T15:47:00Z">
        <w:r w:rsidR="00E50C80">
          <w:rPr>
            <w:lang w:val="en-US"/>
          </w:rPr>
          <w:t xml:space="preserve">re is no </w:t>
        </w:r>
      </w:ins>
      <w:ins w:id="163" w:author="Bruno Landais" w:date="2021-12-15T15:50:00Z">
        <w:r w:rsidR="002F4746">
          <w:rPr>
            <w:lang w:val="en-US"/>
          </w:rPr>
          <w:t xml:space="preserve">buffered </w:t>
        </w:r>
      </w:ins>
      <w:ins w:id="164" w:author="Bruno Landais" w:date="2021-12-15T15:47:00Z">
        <w:r w:rsidR="00E50C80">
          <w:rPr>
            <w:lang w:val="en-US"/>
          </w:rPr>
          <w:t>DNS message corresponding to the DNS message identifier received in the DNS rule, the EASDF shall reject the request with an error</w:t>
        </w:r>
      </w:ins>
      <w:ins w:id="165" w:author="Bruno Landais" w:date="2021-12-15T15:48:00Z">
        <w:r w:rsidR="00E50C80">
          <w:rPr>
            <w:lang w:val="en-US"/>
          </w:rPr>
          <w:t>.</w:t>
        </w:r>
      </w:ins>
    </w:p>
    <w:p w14:paraId="7FEB97F6" w14:textId="34873932" w:rsidR="00993D46" w:rsidRDefault="00FF324D" w:rsidP="00FF324D">
      <w:pPr>
        <w:pStyle w:val="NO"/>
        <w:rPr>
          <w:ins w:id="166" w:author="Bruno Landais" w:date="2021-12-15T14:52:00Z"/>
          <w:lang w:val="en-US"/>
        </w:rPr>
      </w:pPr>
      <w:ins w:id="167" w:author="Bruno Landais" w:date="2021-12-15T15:45:00Z">
        <w:r>
          <w:rPr>
            <w:lang w:val="en-US"/>
          </w:rPr>
          <w:lastRenderedPageBreak/>
          <w:t>NOTE:</w:t>
        </w:r>
        <w:r>
          <w:rPr>
            <w:lang w:val="en-US"/>
          </w:rPr>
          <w:tab/>
          <w:t xml:space="preserve">A DNS rule that includes a DNS message identifier is referred as a "One-Time" DNS rule </w:t>
        </w:r>
      </w:ins>
      <w:ins w:id="168" w:author="Bruno Landais" w:date="2021-12-15T17:02:00Z">
        <w:r w:rsidR="005353B2">
          <w:rPr>
            <w:lang w:val="en-US"/>
          </w:rPr>
          <w:t>throughout</w:t>
        </w:r>
      </w:ins>
      <w:ins w:id="169" w:author="Bruno Landais" w:date="2021-12-15T15:45:00Z">
        <w:r>
          <w:rPr>
            <w:lang w:val="en-US"/>
          </w:rPr>
          <w:t xml:space="preserve"> </w:t>
        </w:r>
      </w:ins>
      <w:ins w:id="170" w:author="Bruno Landais" w:date="2021-12-15T17:02:00Z">
        <w:r w:rsidR="005353B2">
          <w:rPr>
            <w:lang w:val="en-US"/>
          </w:rPr>
          <w:t xml:space="preserve">this </w:t>
        </w:r>
      </w:ins>
      <w:ins w:id="171" w:author="Bruno Landais" w:date="2021-12-15T15:45:00Z">
        <w:r>
          <w:rPr>
            <w:lang w:val="en-US"/>
          </w:rPr>
          <w:t xml:space="preserve">specification since the DNS rule is applied </w:t>
        </w:r>
      </w:ins>
      <w:ins w:id="172" w:author="Bruno Landais" w:date="2021-12-15T15:46:00Z">
        <w:r>
          <w:rPr>
            <w:lang w:val="en-US"/>
          </w:rPr>
          <w:t xml:space="preserve">only once for the </w:t>
        </w:r>
      </w:ins>
      <w:ins w:id="173" w:author="Bruno Landais" w:date="2021-12-15T17:02:00Z">
        <w:r w:rsidR="005353B2">
          <w:rPr>
            <w:lang w:val="en-US"/>
          </w:rPr>
          <w:t>indicated</w:t>
        </w:r>
      </w:ins>
      <w:ins w:id="174" w:author="Bruno Landais" w:date="2021-12-15T15:46:00Z">
        <w:r>
          <w:rPr>
            <w:lang w:val="en-US"/>
          </w:rPr>
          <w:t xml:space="preserve"> DNS message and the DNS rule is not further stored by the EASDF.</w:t>
        </w:r>
      </w:ins>
      <w:ins w:id="175" w:author="Bruno Landais" w:date="2021-12-15T15:45:00Z">
        <w:r>
          <w:rPr>
            <w:lang w:val="en-US"/>
          </w:rPr>
          <w:t xml:space="preserve"> </w:t>
        </w:r>
      </w:ins>
      <w:ins w:id="176" w:author="Bruno Landais" w:date="2021-12-15T15:00:00Z">
        <w:r w:rsidR="00993D46">
          <w:rPr>
            <w:lang w:val="en-US"/>
          </w:rPr>
          <w:t xml:space="preserve"> </w:t>
        </w:r>
      </w:ins>
      <w:ins w:id="177" w:author="Bruno Landais" w:date="2021-12-15T14:55:00Z">
        <w:r w:rsidR="00993D46">
          <w:rPr>
            <w:lang w:val="en-US"/>
          </w:rPr>
          <w:t xml:space="preserve"> </w:t>
        </w:r>
      </w:ins>
    </w:p>
    <w:p w14:paraId="0B455F24" w14:textId="7F5F9149" w:rsidR="00993D46" w:rsidRPr="00993D46" w:rsidRDefault="00993D46" w:rsidP="00993D46">
      <w:pPr>
        <w:rPr>
          <w:lang w:val="en-US"/>
        </w:rPr>
      </w:pPr>
    </w:p>
    <w:p w14:paraId="105599FB" w14:textId="77777777" w:rsidR="00993D46" w:rsidRPr="00993D46" w:rsidRDefault="00993D46" w:rsidP="00993D46"/>
    <w:p w14:paraId="5C2CC7C9" w14:textId="77777777" w:rsidR="00BA5EB2" w:rsidRPr="006B5418" w:rsidRDefault="00BA5EB2" w:rsidP="00BA5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5F29BD" w14:textId="070DBB97" w:rsidR="00FD4E0C" w:rsidRPr="009A3E40" w:rsidRDefault="00FD4E0C" w:rsidP="00FD4E0C">
      <w:pPr>
        <w:pStyle w:val="Heading4"/>
      </w:pPr>
      <w:r>
        <w:t>5.2.3</w:t>
      </w:r>
      <w:r w:rsidRPr="009A3E40">
        <w:t>.</w:t>
      </w:r>
      <w:r w:rsidRPr="00D52007">
        <w:rPr>
          <w:lang w:val="en-US"/>
        </w:rPr>
        <w:t>4</w:t>
      </w:r>
      <w:r w:rsidRPr="009A3E40">
        <w:tab/>
      </w:r>
      <w:r w:rsidRPr="00D52007">
        <w:rPr>
          <w:lang w:val="en-US"/>
        </w:rPr>
        <w:t>Actions applicable to D</w:t>
      </w:r>
      <w:r>
        <w:rPr>
          <w:lang w:val="en-US"/>
        </w:rPr>
        <w:t>NS message</w:t>
      </w:r>
      <w:bookmarkEnd w:id="95"/>
      <w:bookmarkEnd w:id="96"/>
      <w:bookmarkEnd w:id="97"/>
    </w:p>
    <w:p w14:paraId="7CD11458" w14:textId="77777777" w:rsidR="00FD4E0C" w:rsidRDefault="00FD4E0C" w:rsidP="00FD4E0C">
      <w:pPr>
        <w:pStyle w:val="Heading5"/>
      </w:pPr>
      <w:bookmarkStart w:id="178" w:name="_Toc85462079"/>
      <w:bookmarkStart w:id="179" w:name="_Toc88667340"/>
      <w:bookmarkStart w:id="180" w:name="_Toc89676266"/>
      <w:r>
        <w:t>5.2.3</w:t>
      </w:r>
      <w:r w:rsidRPr="001760CA">
        <w:t>.</w:t>
      </w:r>
      <w:r>
        <w:t>4</w:t>
      </w:r>
      <w:r w:rsidRPr="001760CA">
        <w:t>.1</w:t>
      </w:r>
      <w:r w:rsidRPr="001760CA">
        <w:tab/>
        <w:t>General</w:t>
      </w:r>
      <w:bookmarkEnd w:id="178"/>
      <w:bookmarkEnd w:id="179"/>
      <w:bookmarkEnd w:id="180"/>
    </w:p>
    <w:p w14:paraId="7C066841" w14:textId="77777777" w:rsidR="00FD4E0C" w:rsidRDefault="00FD4E0C" w:rsidP="00FD4E0C">
      <w:r>
        <w:t>Each DNS rule shall be provisioned with the list of actions to apply to all DNS messages matching the DNS rule.</w:t>
      </w:r>
    </w:p>
    <w:p w14:paraId="1CDA8239" w14:textId="77777777" w:rsidR="00FD4E0C" w:rsidRDefault="00FD4E0C" w:rsidP="00FD4E0C">
      <w:r>
        <w:t>The SMF may request the EASDF to apply one or more of the following actions:</w:t>
      </w:r>
    </w:p>
    <w:p w14:paraId="05C27AE2" w14:textId="77777777" w:rsidR="00FD4E0C" w:rsidRDefault="00FD4E0C" w:rsidP="00FD4E0C">
      <w:pPr>
        <w:pStyle w:val="B1"/>
      </w:pPr>
      <w:r>
        <w:t>-</w:t>
      </w:r>
      <w:r>
        <w:tab/>
        <w:t>REPORT DNS message content to the SMF.</w:t>
      </w:r>
    </w:p>
    <w:p w14:paraId="10F0F018" w14:textId="77777777" w:rsidR="00FD4E0C" w:rsidRDefault="00FD4E0C" w:rsidP="00FD4E0C">
      <w:pPr>
        <w:pStyle w:val="B1"/>
        <w:ind w:firstLine="0"/>
      </w:pPr>
      <w:r>
        <w:t>The SMF may further request the EASDF to send a report only once to the SMF, i.e. only when a first DNS message matches any MDT of the DNS rule. If so, the EASDF shall skip this action (i.e. report to SMF) for any subsequent DNS message matching the DNS rule.</w:t>
      </w:r>
    </w:p>
    <w:p w14:paraId="063780D8" w14:textId="77777777" w:rsidR="00FD4E0C" w:rsidRDefault="00FD4E0C" w:rsidP="00FD4E0C">
      <w:pPr>
        <w:pStyle w:val="B1"/>
        <w:ind w:firstLine="0"/>
      </w:pPr>
      <w:r>
        <w:t>The SMF may further request the EASDF to reset the reporting-once indication, in which case the EASDF shall send (only) one more report at the next DNS message that matches the DNS rule.</w:t>
      </w:r>
    </w:p>
    <w:p w14:paraId="1A5693D2" w14:textId="77777777" w:rsidR="00FD4E0C" w:rsidRDefault="00FD4E0C" w:rsidP="00FD4E0C">
      <w:pPr>
        <w:pStyle w:val="B1"/>
      </w:pPr>
      <w:r>
        <w:t>-</w:t>
      </w:r>
      <w:r>
        <w:tab/>
        <w:t>BUFFER DNS message.</w:t>
      </w:r>
    </w:p>
    <w:p w14:paraId="06719F5B" w14:textId="77777777" w:rsidR="00FD4E0C" w:rsidRDefault="00FD4E0C" w:rsidP="00FD4E0C">
      <w:pPr>
        <w:pStyle w:val="B1"/>
      </w:pPr>
      <w:r>
        <w:t>-</w:t>
      </w:r>
      <w:r>
        <w:tab/>
        <w:t>FORWARD DNS message.</w:t>
      </w:r>
    </w:p>
    <w:p w14:paraId="4FFB2526" w14:textId="77777777" w:rsidR="00FD4E0C" w:rsidRDefault="00FD4E0C" w:rsidP="00FD4E0C">
      <w:pPr>
        <w:pStyle w:val="B1"/>
        <w:ind w:firstLine="0"/>
      </w:pPr>
      <w:r>
        <w:t>The SMF may further request the EASDF to set the destination IP address of the DNS Query message to a specific DNS Server address.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70CCFA65" w14:textId="77777777" w:rsidR="00FD4E0C" w:rsidRDefault="00FD4E0C" w:rsidP="00FD4E0C">
      <w:pPr>
        <w:pStyle w:val="B1"/>
        <w:ind w:firstLine="0"/>
      </w:pPr>
      <w:r>
        <w:t xml:space="preserve">The SMF may request the EASDF to include an </w:t>
      </w:r>
      <w:r>
        <w:rPr>
          <w:rFonts w:cs="Arial"/>
          <w:szCs w:val="18"/>
        </w:rPr>
        <w:t xml:space="preserve">EDNS Client Subnet (ECS) option in the DNS Query message as defined </w:t>
      </w:r>
      <w:r>
        <w:t>in IETF RFC 7871 [18]. The information for the EASDF to build the ECS</w:t>
      </w:r>
      <w:r w:rsidRPr="00552876">
        <w:t xml:space="preserve"> option</w:t>
      </w:r>
      <w:r>
        <w:t xml:space="preserve"> may either be included in the DNS rule or in a Baseline DNS Action Information Template (BD AIT); in the latter case, the DNS rule shall refer to the corresponding BD AIT ID.</w:t>
      </w:r>
    </w:p>
    <w:p w14:paraId="02AEDB7F" w14:textId="77777777" w:rsidR="00FD4E0C" w:rsidRDefault="00FD4E0C" w:rsidP="00FD4E0C">
      <w:pPr>
        <w:pStyle w:val="B1"/>
      </w:pPr>
      <w:r>
        <w:t>-</w:t>
      </w:r>
      <w:r>
        <w:tab/>
        <w:t>DISCARD DNS message.</w:t>
      </w:r>
    </w:p>
    <w:p w14:paraId="092752B5" w14:textId="121D7500" w:rsidR="00FD4E0C" w:rsidRDefault="00FD4E0C" w:rsidP="00FD4E0C">
      <w:r>
        <w:t>The SMF may change the list of actions associated to a DNS rule</w:t>
      </w:r>
      <w:ins w:id="181" w:author="Bruno Landais" w:date="2021-12-15T15:53:00Z">
        <w:r w:rsidR="002F4746">
          <w:t xml:space="preserve"> (other than a One-</w:t>
        </w:r>
      </w:ins>
      <w:ins w:id="182" w:author="Bruno Landais" w:date="2021-12-15T15:54:00Z">
        <w:r w:rsidR="002F4746">
          <w:t>Time DNS rule)</w:t>
        </w:r>
      </w:ins>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ins w:id="183" w:author="Bruno Landais" w:date="2021-12-15T14:35:00Z">
        <w:r w:rsidR="00510BCC">
          <w:t xml:space="preserve"> The SMF may </w:t>
        </w:r>
      </w:ins>
      <w:ins w:id="184" w:author="Bruno Landais" w:date="2021-12-15T14:36:00Z">
        <w:r w:rsidR="00510BCC">
          <w:t>alternatively</w:t>
        </w:r>
      </w:ins>
      <w:ins w:id="185" w:author="Bruno Landais" w:date="2021-12-15T14:35:00Z">
        <w:r w:rsidR="00510BCC">
          <w:t xml:space="preserve"> </w:t>
        </w:r>
      </w:ins>
      <w:ins w:id="186" w:author="Bruno Landais" w:date="2021-12-15T14:36:00Z">
        <w:r w:rsidR="00510BCC">
          <w:t xml:space="preserve">request the EASDF to apply </w:t>
        </w:r>
      </w:ins>
      <w:ins w:id="187" w:author="Bruno Landais" w:date="2021-12-15T17:04:00Z">
        <w:r w:rsidR="003A2124">
          <w:t>certain</w:t>
        </w:r>
      </w:ins>
      <w:ins w:id="188" w:author="Bruno Landais" w:date="2021-12-15T14:36:00Z">
        <w:r w:rsidR="00510BCC">
          <w:t xml:space="preserve"> action</w:t>
        </w:r>
      </w:ins>
      <w:ins w:id="189" w:author="Bruno Landais" w:date="2021-12-15T17:04:00Z">
        <w:r w:rsidR="003A2124">
          <w:t>s</w:t>
        </w:r>
      </w:ins>
      <w:ins w:id="190" w:author="Bruno Landais" w:date="2021-12-15T14:36:00Z">
        <w:r w:rsidR="00510BCC">
          <w:t xml:space="preserve"> to a specific DNS message</w:t>
        </w:r>
      </w:ins>
      <w:ins w:id="191" w:author="Bruno Landais" w:date="2021-12-15T14:37:00Z">
        <w:r w:rsidR="00510BCC">
          <w:t xml:space="preserve"> </w:t>
        </w:r>
      </w:ins>
      <w:ins w:id="192" w:author="Bruno Landais" w:date="2021-12-15T17:04:00Z">
        <w:r w:rsidR="003A2124">
          <w:t xml:space="preserve">by creating </w:t>
        </w:r>
      </w:ins>
      <w:ins w:id="193" w:author="Bruno Landais" w:date="2021-12-15T15:54:00Z">
        <w:r w:rsidR="002F4746">
          <w:t xml:space="preserve">a One-Time DNS rule </w:t>
        </w:r>
      </w:ins>
      <w:ins w:id="194" w:author="Bruno Landais" w:date="2021-12-15T14:37:00Z">
        <w:r w:rsidR="00510BCC">
          <w:t>as defined in clause </w:t>
        </w:r>
      </w:ins>
      <w:ins w:id="195" w:author="Bruno Landais" w:date="2021-12-15T15:53:00Z">
        <w:r w:rsidR="002F4746">
          <w:t>5.2.3</w:t>
        </w:r>
        <w:r w:rsidR="002F4746" w:rsidRPr="00682C7E">
          <w:t>.</w:t>
        </w:r>
        <w:r w:rsidR="002F4746">
          <w:t>2.4</w:t>
        </w:r>
      </w:ins>
      <w:ins w:id="196" w:author="Bruno Landais" w:date="2021-12-15T14:37:00Z">
        <w:r w:rsidR="00510BCC">
          <w:t>.</w:t>
        </w:r>
      </w:ins>
      <w:ins w:id="197" w:author="Bruno Landais" w:date="2021-12-15T14:36:00Z">
        <w:r w:rsidR="00510BCC">
          <w:t xml:space="preserve"> </w:t>
        </w:r>
      </w:ins>
    </w:p>
    <w:p w14:paraId="2BDEDB53" w14:textId="77777777" w:rsidR="00BA5EB2" w:rsidRDefault="00BA5EB2" w:rsidP="00FD4E0C"/>
    <w:p w14:paraId="0982E37F" w14:textId="77777777" w:rsidR="00BA5EB2" w:rsidRPr="006B5418" w:rsidRDefault="00BA5EB2" w:rsidP="00BA5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8" w:name="_Toc85462080"/>
      <w:bookmarkStart w:id="199" w:name="_Toc88667341"/>
      <w:bookmarkStart w:id="200" w:name="_Toc89676267"/>
      <w:r w:rsidRPr="006B5418">
        <w:rPr>
          <w:rFonts w:ascii="Arial" w:hAnsi="Arial" w:cs="Arial"/>
          <w:color w:val="0000FF"/>
          <w:sz w:val="28"/>
          <w:szCs w:val="28"/>
          <w:lang w:val="en-US"/>
        </w:rPr>
        <w:t>* * * Next Change * * * *</w:t>
      </w:r>
    </w:p>
    <w:p w14:paraId="449CACBE" w14:textId="7E76E6C8" w:rsidR="00FD4E0C" w:rsidRDefault="00FD4E0C" w:rsidP="00FD4E0C">
      <w:pPr>
        <w:pStyle w:val="Heading5"/>
      </w:pPr>
      <w:r>
        <w:t>5.2.3.4.2</w:t>
      </w:r>
      <w:r>
        <w:tab/>
        <w:t>Event reporting by EASDF</w:t>
      </w:r>
      <w:bookmarkEnd w:id="198"/>
      <w:bookmarkEnd w:id="199"/>
      <w:bookmarkEnd w:id="200"/>
    </w:p>
    <w:p w14:paraId="499BCE54" w14:textId="77777777" w:rsidR="00FD4E0C" w:rsidRDefault="00FD4E0C" w:rsidP="00FD4E0C">
      <w:r>
        <w:t>The EASDF shall send a report to the SMF:</w:t>
      </w:r>
    </w:p>
    <w:p w14:paraId="79474AD9" w14:textId="77777777" w:rsidR="00FD4E0C" w:rsidRDefault="00FD4E0C" w:rsidP="00FD4E0C">
      <w:pPr>
        <w:pStyle w:val="B1"/>
      </w:pPr>
      <w:r>
        <w:t>-</w:t>
      </w:r>
      <w:r>
        <w:tab/>
        <w:t>to report the contents of DNS (Query or Response) messages matching a DNS rule provisioned with the action to report the DNS message contents.</w:t>
      </w:r>
    </w:p>
    <w:p w14:paraId="3F0F5AF9" w14:textId="3A97CC43" w:rsidR="00FD4E0C" w:rsidRDefault="00FD4E0C" w:rsidP="00FD4E0C">
      <w:r>
        <w:lastRenderedPageBreak/>
        <w:t>The EASDF shall send reports to the SMF as defined in clause 5.2.2.5. The notification request sent to the SMF may contain one or more reports, for DNS Query and/or DNS Response messages matching one or more DNS rules provisioned in the DNS context or referenced by the DNS context.</w:t>
      </w:r>
      <w:ins w:id="201" w:author="Bruno Landais" w:date="2021-12-15T14:31:00Z">
        <w:r w:rsidR="00786D32">
          <w:t xml:space="preserve"> For each report, the EASDF may provide a DNS message identifier </w:t>
        </w:r>
      </w:ins>
      <w:ins w:id="202" w:author="Bruno Landais" w:date="2021-12-15T14:32:00Z">
        <w:r w:rsidR="00786D32">
          <w:t xml:space="preserve">uniquely </w:t>
        </w:r>
      </w:ins>
      <w:ins w:id="203" w:author="Bruno Landais" w:date="2021-12-15T14:31:00Z">
        <w:r w:rsidR="00786D32">
          <w:t>identifying</w:t>
        </w:r>
      </w:ins>
      <w:ins w:id="204" w:author="Bruno Landais" w:date="2021-12-15T14:32:00Z">
        <w:r w:rsidR="00786D32">
          <w:t xml:space="preserve"> the DNS message reported to the SMF</w:t>
        </w:r>
      </w:ins>
      <w:ins w:id="205" w:author="Bruno Landais" w:date="2021-12-15T16:13:00Z">
        <w:r w:rsidR="00A55879">
          <w:t xml:space="preserve"> within the DNS context</w:t>
        </w:r>
      </w:ins>
      <w:ins w:id="206" w:author="Bruno Landais" w:date="2021-12-15T17:05:00Z">
        <w:r w:rsidR="009E6E83">
          <w:t xml:space="preserve"> (see clause 5.2.3</w:t>
        </w:r>
        <w:r w:rsidR="009E6E83" w:rsidRPr="00682C7E">
          <w:t>.</w:t>
        </w:r>
        <w:r w:rsidR="009E6E83">
          <w:t>2.4)</w:t>
        </w:r>
      </w:ins>
      <w:ins w:id="207" w:author="Bruno Landais" w:date="2021-12-15T14:32:00Z">
        <w:r w:rsidR="00786D32">
          <w:t xml:space="preserve">. </w:t>
        </w:r>
      </w:ins>
      <w:ins w:id="208" w:author="Bruno Landais" w:date="2021-12-15T14:31:00Z">
        <w:r w:rsidR="00786D32">
          <w:t xml:space="preserve"> </w:t>
        </w:r>
      </w:ins>
    </w:p>
    <w:p w14:paraId="72BCBCC7" w14:textId="5371C189" w:rsidR="00C21836" w:rsidRDefault="00C21836" w:rsidP="00CD2478"/>
    <w:p w14:paraId="6C3838A8" w14:textId="77777777" w:rsidR="00BA5EB2" w:rsidRPr="006B5418" w:rsidRDefault="00BA5EB2" w:rsidP="00BA5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70E11A" w14:textId="77777777" w:rsidR="00BA5EB2" w:rsidRPr="00510BCC" w:rsidRDefault="00BA5EB2" w:rsidP="00CD2478"/>
    <w:p w14:paraId="51FA0EB5" w14:textId="77777777" w:rsidR="00786D32" w:rsidRDefault="00786D32" w:rsidP="00786D32">
      <w:pPr>
        <w:pStyle w:val="Heading5"/>
      </w:pPr>
      <w:bookmarkStart w:id="209" w:name="_Toc85462132"/>
      <w:bookmarkStart w:id="210" w:name="_Toc88667393"/>
      <w:bookmarkStart w:id="211" w:name="_Toc89676319"/>
      <w:r>
        <w:lastRenderedPageBreak/>
        <w:t>6.1.6.2.4</w:t>
      </w:r>
      <w:r>
        <w:tab/>
        <w:t>Type: DnsRule</w:t>
      </w:r>
      <w:bookmarkEnd w:id="209"/>
      <w:bookmarkEnd w:id="210"/>
      <w:bookmarkEnd w:id="211"/>
    </w:p>
    <w:p w14:paraId="01131391" w14:textId="77777777" w:rsidR="00786D32" w:rsidRDefault="00786D32" w:rsidP="00786D32">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786D32" w:rsidRPr="00B54FF5" w14:paraId="76AFE154"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3E26509" w14:textId="77777777" w:rsidR="00786D32" w:rsidRPr="0016361A" w:rsidRDefault="00786D32" w:rsidP="00C45BF3">
            <w:pPr>
              <w:pStyle w:val="TAH"/>
            </w:pPr>
            <w:r w:rsidRPr="0016361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4AEF6D" w14:textId="77777777" w:rsidR="00786D32" w:rsidRPr="0016361A" w:rsidRDefault="00786D32" w:rsidP="00C45BF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CFEFC7" w14:textId="77777777" w:rsidR="00786D32" w:rsidRPr="0016361A" w:rsidRDefault="00786D32" w:rsidP="00C45BF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2E9491" w14:textId="77777777" w:rsidR="00786D32" w:rsidRPr="0016361A" w:rsidRDefault="00786D32" w:rsidP="00C45BF3">
            <w:pPr>
              <w:pStyle w:val="TAH"/>
              <w:jc w:val="left"/>
            </w:pPr>
            <w:r w:rsidRPr="0016361A">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72062809" w14:textId="77777777" w:rsidR="00786D32" w:rsidRPr="0016361A" w:rsidRDefault="00786D32" w:rsidP="00C45BF3">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13AC54C" w14:textId="77777777" w:rsidR="00786D32" w:rsidRPr="0016361A" w:rsidRDefault="00786D32" w:rsidP="00C45BF3">
            <w:pPr>
              <w:pStyle w:val="TAH"/>
              <w:rPr>
                <w:rFonts w:cs="Arial"/>
                <w:szCs w:val="18"/>
              </w:rPr>
            </w:pPr>
            <w:r w:rsidRPr="0016361A">
              <w:rPr>
                <w:rFonts w:cs="Arial"/>
                <w:szCs w:val="18"/>
              </w:rPr>
              <w:t>Applicability</w:t>
            </w:r>
          </w:p>
        </w:tc>
      </w:tr>
      <w:tr w:rsidR="00786D32" w:rsidRPr="00B54FF5" w14:paraId="227AD586"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546442EF" w14:textId="77777777" w:rsidR="00786D32" w:rsidRDefault="00786D32" w:rsidP="00C45BF3">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568A890" w14:textId="77777777" w:rsidR="00786D32" w:rsidRDefault="00786D32" w:rsidP="00C45BF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1758B5" w14:textId="239B2FB2" w:rsidR="00786D32" w:rsidRDefault="00786D32" w:rsidP="00C45BF3">
            <w:pPr>
              <w:pStyle w:val="TAC"/>
            </w:pPr>
            <w:del w:id="212" w:author="Bruno Landais" w:date="2021-12-15T15:57:00Z">
              <w:r w:rsidDel="00FE040D">
                <w:delText>M</w:delText>
              </w:r>
            </w:del>
            <w:ins w:id="213" w:author="Bruno Landais" w:date="2021-12-15T15:57:00Z">
              <w:r w:rsidR="00FE040D">
                <w:t>C</w:t>
              </w:r>
            </w:ins>
          </w:p>
        </w:tc>
        <w:tc>
          <w:tcPr>
            <w:tcW w:w="1134" w:type="dxa"/>
            <w:tcBorders>
              <w:top w:val="single" w:sz="4" w:space="0" w:color="auto"/>
              <w:left w:val="single" w:sz="4" w:space="0" w:color="auto"/>
              <w:bottom w:val="single" w:sz="4" w:space="0" w:color="auto"/>
              <w:right w:val="single" w:sz="4" w:space="0" w:color="auto"/>
            </w:tcBorders>
          </w:tcPr>
          <w:p w14:paraId="09B2DAAB" w14:textId="79907B50" w:rsidR="00786D32" w:rsidRDefault="00FE040D" w:rsidP="00C45BF3">
            <w:pPr>
              <w:pStyle w:val="TAL"/>
            </w:pPr>
            <w:ins w:id="214" w:author="Bruno Landais" w:date="2021-12-15T15:57:00Z">
              <w:r>
                <w:t>0..</w:t>
              </w:r>
            </w:ins>
            <w:r w:rsidR="00786D32">
              <w:t>1</w:t>
            </w:r>
          </w:p>
        </w:tc>
        <w:tc>
          <w:tcPr>
            <w:tcW w:w="3402" w:type="dxa"/>
            <w:tcBorders>
              <w:top w:val="single" w:sz="4" w:space="0" w:color="auto"/>
              <w:left w:val="single" w:sz="4" w:space="0" w:color="auto"/>
              <w:bottom w:val="single" w:sz="4" w:space="0" w:color="auto"/>
              <w:right w:val="single" w:sz="4" w:space="0" w:color="auto"/>
            </w:tcBorders>
          </w:tcPr>
          <w:p w14:paraId="4A053FF1" w14:textId="7150C2E2" w:rsidR="00786D32" w:rsidRDefault="00786D32" w:rsidP="00C45BF3">
            <w:pPr>
              <w:pStyle w:val="TAL"/>
              <w:rPr>
                <w:ins w:id="215" w:author="Bruno Landais" w:date="2021-12-15T15:57:00Z"/>
                <w:rFonts w:cs="Arial"/>
                <w:szCs w:val="18"/>
              </w:rPr>
            </w:pPr>
            <w:r>
              <w:rPr>
                <w:rFonts w:cs="Arial"/>
                <w:szCs w:val="18"/>
              </w:rPr>
              <w:t>Unique Identifier of the DNS rule within the DNS context</w:t>
            </w:r>
          </w:p>
          <w:p w14:paraId="425155E8" w14:textId="77777777" w:rsidR="00FE040D" w:rsidRDefault="00FE040D" w:rsidP="00C45BF3">
            <w:pPr>
              <w:pStyle w:val="TAL"/>
              <w:rPr>
                <w:ins w:id="216" w:author="Bruno Landais" w:date="2021-12-15T15:57:00Z"/>
                <w:rFonts w:cs="Arial"/>
                <w:szCs w:val="18"/>
              </w:rPr>
            </w:pPr>
          </w:p>
          <w:p w14:paraId="154C1B7D" w14:textId="7FA76189" w:rsidR="00FE040D" w:rsidRDefault="00FE040D" w:rsidP="00C45BF3">
            <w:pPr>
              <w:pStyle w:val="TAL"/>
              <w:rPr>
                <w:ins w:id="217" w:author="Bruno Landais" w:date="2021-12-15T15:57:00Z"/>
              </w:rPr>
            </w:pPr>
            <w:ins w:id="218" w:author="Bruno Landais" w:date="2021-12-15T15:57:00Z">
              <w:r>
                <w:t>This IE shall be present for a DNS rule other than a One-Time DNS rule.</w:t>
              </w:r>
            </w:ins>
          </w:p>
          <w:p w14:paraId="2D7B8D77" w14:textId="45597E39" w:rsidR="00FE040D" w:rsidRPr="00FE040D" w:rsidRDefault="00FE040D" w:rsidP="00C45BF3">
            <w:pPr>
              <w:pStyle w:val="TAL"/>
            </w:pPr>
          </w:p>
        </w:tc>
        <w:tc>
          <w:tcPr>
            <w:tcW w:w="1307" w:type="dxa"/>
            <w:tcBorders>
              <w:top w:val="single" w:sz="4" w:space="0" w:color="auto"/>
              <w:left w:val="single" w:sz="4" w:space="0" w:color="auto"/>
              <w:bottom w:val="single" w:sz="4" w:space="0" w:color="auto"/>
              <w:right w:val="single" w:sz="4" w:space="0" w:color="auto"/>
            </w:tcBorders>
          </w:tcPr>
          <w:p w14:paraId="77EEE2AC" w14:textId="77777777" w:rsidR="00786D32" w:rsidRPr="0016361A" w:rsidRDefault="00786D32" w:rsidP="00C45BF3">
            <w:pPr>
              <w:pStyle w:val="TAL"/>
              <w:rPr>
                <w:rFonts w:cs="Arial"/>
                <w:szCs w:val="18"/>
              </w:rPr>
            </w:pPr>
          </w:p>
        </w:tc>
      </w:tr>
      <w:tr w:rsidR="00786D32" w:rsidRPr="00B54FF5" w14:paraId="20242D15"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5D5E4507" w14:textId="77777777" w:rsidR="00786D32" w:rsidRDefault="00786D32" w:rsidP="00C45BF3">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048B0519" w14:textId="77777777" w:rsidR="00786D32" w:rsidRDefault="00786D32" w:rsidP="00C45BF3">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644F449B" w14:textId="3FBB19E3" w:rsidR="00786D32" w:rsidRDefault="00786D32" w:rsidP="00C45BF3">
            <w:pPr>
              <w:pStyle w:val="TAC"/>
            </w:pPr>
            <w:del w:id="219" w:author="Bruno Landais" w:date="2021-12-15T15:56:00Z">
              <w:r w:rsidDel="002F4746">
                <w:delText>M</w:delText>
              </w:r>
            </w:del>
            <w:ins w:id="220" w:author="Bruno Landais" w:date="2021-12-15T15:56:00Z">
              <w:r w:rsidR="002F4746">
                <w:t>C</w:t>
              </w:r>
            </w:ins>
          </w:p>
        </w:tc>
        <w:tc>
          <w:tcPr>
            <w:tcW w:w="1134" w:type="dxa"/>
            <w:tcBorders>
              <w:top w:val="single" w:sz="4" w:space="0" w:color="auto"/>
              <w:left w:val="single" w:sz="4" w:space="0" w:color="auto"/>
              <w:bottom w:val="single" w:sz="4" w:space="0" w:color="auto"/>
              <w:right w:val="single" w:sz="4" w:space="0" w:color="auto"/>
            </w:tcBorders>
          </w:tcPr>
          <w:p w14:paraId="5007D4CF" w14:textId="0A06550D" w:rsidR="00786D32" w:rsidRDefault="002F4746" w:rsidP="00C45BF3">
            <w:pPr>
              <w:pStyle w:val="TAL"/>
            </w:pPr>
            <w:ins w:id="221" w:author="Bruno Landais" w:date="2021-12-15T15:56:00Z">
              <w:r>
                <w:t>0..</w:t>
              </w:r>
            </w:ins>
            <w:r w:rsidR="00786D32">
              <w:t>1</w:t>
            </w:r>
          </w:p>
        </w:tc>
        <w:tc>
          <w:tcPr>
            <w:tcW w:w="3402" w:type="dxa"/>
            <w:tcBorders>
              <w:top w:val="single" w:sz="4" w:space="0" w:color="auto"/>
              <w:left w:val="single" w:sz="4" w:space="0" w:color="auto"/>
              <w:bottom w:val="single" w:sz="4" w:space="0" w:color="auto"/>
              <w:right w:val="single" w:sz="4" w:space="0" w:color="auto"/>
            </w:tcBorders>
          </w:tcPr>
          <w:p w14:paraId="577BF59F" w14:textId="77777777" w:rsidR="00786D32" w:rsidRDefault="00786D32" w:rsidP="00C45BF3">
            <w:pPr>
              <w:pStyle w:val="TAL"/>
              <w:rPr>
                <w:rFonts w:cs="Arial"/>
                <w:szCs w:val="18"/>
              </w:rPr>
            </w:pPr>
            <w:r>
              <w:rPr>
                <w:rFonts w:cs="Arial"/>
                <w:szCs w:val="18"/>
              </w:rPr>
              <w:t>Precedence of the DNS message handling rule.</w:t>
            </w:r>
          </w:p>
          <w:p w14:paraId="0789DE67" w14:textId="1C437CF7" w:rsidR="002F4746" w:rsidRDefault="002F4746" w:rsidP="00C45BF3">
            <w:pPr>
              <w:pStyle w:val="TAL"/>
              <w:rPr>
                <w:ins w:id="222" w:author="Bruno Landais" w:date="2021-12-15T15:57:00Z"/>
              </w:rPr>
            </w:pPr>
          </w:p>
          <w:p w14:paraId="63F5CEB3" w14:textId="77F5CD1C" w:rsidR="002F4746" w:rsidRDefault="002F4746" w:rsidP="00C45BF3">
            <w:pPr>
              <w:pStyle w:val="TAL"/>
              <w:rPr>
                <w:ins w:id="223" w:author="Bruno Landais" w:date="2021-12-15T15:57:00Z"/>
              </w:rPr>
            </w:pPr>
            <w:ins w:id="224" w:author="Bruno Landais" w:date="2021-12-15T15:56:00Z">
              <w:r>
                <w:t>This IE shall be present for a DNS rule other than a One-Time DNS ru</w:t>
              </w:r>
            </w:ins>
            <w:ins w:id="225" w:author="Bruno Landais" w:date="2021-12-15T15:57:00Z">
              <w:r>
                <w:t>le.</w:t>
              </w:r>
            </w:ins>
          </w:p>
          <w:p w14:paraId="13515ADE" w14:textId="1C437CF7" w:rsidR="002F4746" w:rsidRDefault="002F4746" w:rsidP="00C45BF3">
            <w:pPr>
              <w:pStyle w:val="TAL"/>
              <w:rPr>
                <w:ins w:id="226" w:author="Bruno Landais" w:date="2021-12-15T15:56:00Z"/>
              </w:rPr>
            </w:pPr>
            <w:ins w:id="227" w:author="Bruno Landais" w:date="2021-12-15T15:57:00Z">
              <w:r>
                <w:t xml:space="preserve"> </w:t>
              </w:r>
            </w:ins>
          </w:p>
          <w:p w14:paraId="57C37A84" w14:textId="77777777" w:rsidR="00786D32" w:rsidRDefault="00786D32" w:rsidP="00C45BF3">
            <w:pPr>
              <w:pStyle w:val="TAL"/>
              <w:rPr>
                <w:ins w:id="228" w:author="Bruno Landais" w:date="2021-12-15T17:06:00Z"/>
              </w:rPr>
            </w:pPr>
            <w:r>
              <w:t>The lower precedence values indicate higher precedence of the DNS rule, and the higher precedence values indicate lower precedence of the DNS rule when matching a DNS message.</w:t>
            </w:r>
          </w:p>
          <w:p w14:paraId="498AA83B" w14:textId="315CFF86" w:rsidR="00EE349A" w:rsidRDefault="00EE349A" w:rsidP="00C45BF3">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764C69C" w14:textId="77777777" w:rsidR="00786D32" w:rsidRPr="0016361A" w:rsidRDefault="00786D32" w:rsidP="00C45BF3">
            <w:pPr>
              <w:pStyle w:val="TAL"/>
              <w:rPr>
                <w:rFonts w:cs="Arial"/>
                <w:szCs w:val="18"/>
              </w:rPr>
            </w:pPr>
          </w:p>
        </w:tc>
      </w:tr>
      <w:tr w:rsidR="00786D32" w:rsidRPr="00B54FF5" w14:paraId="2E177D83"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26E25360" w14:textId="77777777" w:rsidR="00786D32" w:rsidRPr="0016361A" w:rsidRDefault="00786D32" w:rsidP="00C45BF3">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53A54E0F" w14:textId="77777777" w:rsidR="00786D32" w:rsidRPr="0016361A" w:rsidRDefault="00786D32" w:rsidP="00C45BF3">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07B07A88" w14:textId="77777777" w:rsidR="00786D32" w:rsidRPr="0016361A" w:rsidRDefault="00786D32" w:rsidP="00C45BF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96829" w14:textId="77777777" w:rsidR="00786D32" w:rsidRPr="0016361A" w:rsidRDefault="00786D32" w:rsidP="00C45BF3">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8FD9B93" w14:textId="5F39655E" w:rsidR="00786D32" w:rsidRDefault="00786D32" w:rsidP="00C45BF3">
            <w:pPr>
              <w:pStyle w:val="TAL"/>
              <w:rPr>
                <w:ins w:id="229" w:author="Bruno Landais" w:date="2021-12-15T17:06:00Z"/>
                <w:rFonts w:cs="Arial"/>
                <w:szCs w:val="18"/>
              </w:rPr>
            </w:pPr>
            <w:r>
              <w:rPr>
                <w:rFonts w:cs="Arial"/>
                <w:szCs w:val="18"/>
              </w:rPr>
              <w:t>Map of DNS Query message detection templates.</w:t>
            </w:r>
          </w:p>
          <w:p w14:paraId="37F2C16F" w14:textId="77777777" w:rsidR="00EE349A" w:rsidRDefault="00EE349A" w:rsidP="00C45BF3">
            <w:pPr>
              <w:pStyle w:val="TAL"/>
              <w:rPr>
                <w:rFonts w:cs="Arial"/>
                <w:szCs w:val="18"/>
              </w:rPr>
            </w:pPr>
          </w:p>
          <w:p w14:paraId="74463675" w14:textId="77777777" w:rsidR="00786D32" w:rsidRDefault="00786D32" w:rsidP="00C45BF3">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770BD72C" w14:textId="77777777" w:rsidR="00786D32" w:rsidRDefault="00786D32" w:rsidP="00C45BF3">
            <w:pPr>
              <w:pStyle w:val="TAL"/>
              <w:rPr>
                <w:ins w:id="230" w:author="Bruno Landais" w:date="2021-12-15T17:06:00Z"/>
                <w:lang w:val="en-US"/>
              </w:rPr>
            </w:pPr>
            <w:r>
              <w:rPr>
                <w:lang w:val="en-US"/>
              </w:rPr>
              <w:t>(NOTE</w:t>
            </w:r>
            <w:ins w:id="231" w:author="Bruno Landais" w:date="2021-12-15T16:03:00Z">
              <w:r w:rsidR="00EF7A16">
                <w:rPr>
                  <w:lang w:val="en-US"/>
                </w:rPr>
                <w:t xml:space="preserve"> 3</w:t>
              </w:r>
            </w:ins>
            <w:r>
              <w:rPr>
                <w:lang w:val="en-US"/>
              </w:rPr>
              <w:t>)</w:t>
            </w:r>
          </w:p>
          <w:p w14:paraId="44A42176" w14:textId="76F38395" w:rsidR="00EE349A" w:rsidRPr="0016361A" w:rsidRDefault="00EE349A" w:rsidP="00C45BF3">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7A4888D" w14:textId="77777777" w:rsidR="00786D32" w:rsidRPr="0016361A" w:rsidRDefault="00786D32" w:rsidP="00C45BF3">
            <w:pPr>
              <w:pStyle w:val="TAL"/>
              <w:rPr>
                <w:rFonts w:cs="Arial"/>
                <w:szCs w:val="18"/>
              </w:rPr>
            </w:pPr>
          </w:p>
        </w:tc>
      </w:tr>
      <w:tr w:rsidR="00786D32" w:rsidRPr="00B54FF5" w14:paraId="720AAFB9"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5636E0D5" w14:textId="77777777" w:rsidR="00786D32" w:rsidRDefault="00786D32" w:rsidP="00C45BF3">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25C27D8" w14:textId="77777777" w:rsidR="00786D32" w:rsidRDefault="00786D32" w:rsidP="00C45BF3">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7471427C" w14:textId="77777777" w:rsidR="00786D32" w:rsidRDefault="00786D32" w:rsidP="00C45BF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109804" w14:textId="77777777" w:rsidR="00786D32" w:rsidRDefault="00786D32" w:rsidP="00C45BF3">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AD6C19B" w14:textId="00A1BB7D" w:rsidR="00EF7A16" w:rsidRDefault="00786D32" w:rsidP="00C45BF3">
            <w:pPr>
              <w:pStyle w:val="TAL"/>
              <w:rPr>
                <w:ins w:id="232" w:author="Bruno Landais" w:date="2021-12-15T16:03:00Z"/>
                <w:rFonts w:cs="Arial"/>
                <w:szCs w:val="18"/>
              </w:rPr>
            </w:pPr>
            <w:r>
              <w:rPr>
                <w:rFonts w:cs="Arial"/>
                <w:szCs w:val="18"/>
              </w:rPr>
              <w:t xml:space="preserve">List of </w:t>
            </w:r>
            <w:del w:id="233" w:author="Bruno Landais" w:date="2021-12-15T17:06:00Z">
              <w:r w:rsidDel="00EE349A">
                <w:rPr>
                  <w:rFonts w:cs="Arial"/>
                  <w:szCs w:val="18"/>
                </w:rPr>
                <w:delText xml:space="preserve">of </w:delText>
              </w:r>
            </w:del>
            <w:r>
              <w:rPr>
                <w:rFonts w:cs="Arial"/>
                <w:szCs w:val="18"/>
              </w:rPr>
              <w:t xml:space="preserve">Baseline DNS Query Message Detection Template IDs. </w:t>
            </w:r>
          </w:p>
          <w:p w14:paraId="6FA4ACCA" w14:textId="2D2E78A3" w:rsidR="00786D32" w:rsidRDefault="00786D32" w:rsidP="00C45BF3">
            <w:pPr>
              <w:pStyle w:val="TAL"/>
              <w:rPr>
                <w:rFonts w:cs="Arial"/>
                <w:szCs w:val="18"/>
              </w:rPr>
            </w:pPr>
            <w:r>
              <w:rPr>
                <w:lang w:val="en-US"/>
              </w:rPr>
              <w:t>(NOTE</w:t>
            </w:r>
            <w:ins w:id="234" w:author="Bruno Landais" w:date="2021-12-15T16:03:00Z">
              <w:r w:rsidR="00EF7A16">
                <w:rPr>
                  <w:lang w:val="en-US"/>
                </w:rPr>
                <w:t xml:space="preserve"> 3</w:t>
              </w:r>
            </w:ins>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1B85AB55" w14:textId="77777777" w:rsidR="00786D32" w:rsidRPr="0016361A" w:rsidRDefault="00786D32" w:rsidP="00C45BF3">
            <w:pPr>
              <w:pStyle w:val="TAL"/>
              <w:rPr>
                <w:rFonts w:cs="Arial"/>
                <w:szCs w:val="18"/>
              </w:rPr>
            </w:pPr>
          </w:p>
        </w:tc>
      </w:tr>
      <w:tr w:rsidR="00786D32" w:rsidRPr="00B54FF5" w14:paraId="2AAB92FC"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1F042FDD" w14:textId="77777777" w:rsidR="00786D32" w:rsidRPr="0016361A" w:rsidRDefault="00786D32" w:rsidP="00C45BF3">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7EACFB3C" w14:textId="77777777" w:rsidR="00786D32" w:rsidRPr="0016361A" w:rsidRDefault="00786D32" w:rsidP="00C45BF3">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4D2F37B7" w14:textId="77777777" w:rsidR="00786D32" w:rsidRPr="0016361A" w:rsidRDefault="00786D32" w:rsidP="00C45BF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793854" w14:textId="77777777" w:rsidR="00786D32" w:rsidRPr="0016361A" w:rsidRDefault="00786D32" w:rsidP="00C45BF3">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072C7FA" w14:textId="57A2684D" w:rsidR="00786D32" w:rsidRDefault="00786D32" w:rsidP="00C45BF3">
            <w:pPr>
              <w:pStyle w:val="TAL"/>
              <w:rPr>
                <w:ins w:id="235" w:author="Bruno Landais" w:date="2021-12-15T17:06:00Z"/>
                <w:rFonts w:cs="Arial"/>
                <w:szCs w:val="18"/>
              </w:rPr>
            </w:pPr>
            <w:r>
              <w:rPr>
                <w:rFonts w:cs="Arial"/>
                <w:szCs w:val="18"/>
              </w:rPr>
              <w:t>Map of DNS Response message detection templates.</w:t>
            </w:r>
          </w:p>
          <w:p w14:paraId="0C882D2A" w14:textId="77777777" w:rsidR="00EE349A" w:rsidRDefault="00EE349A" w:rsidP="00C45BF3">
            <w:pPr>
              <w:pStyle w:val="TAL"/>
              <w:rPr>
                <w:rFonts w:cs="Arial"/>
                <w:szCs w:val="18"/>
              </w:rPr>
            </w:pPr>
          </w:p>
          <w:p w14:paraId="7E6EBD60" w14:textId="77777777" w:rsidR="00786D32" w:rsidRDefault="00786D32" w:rsidP="00C45BF3">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78618ED6" w14:textId="77777777" w:rsidR="00786D32" w:rsidRDefault="00786D32" w:rsidP="00C45BF3">
            <w:pPr>
              <w:pStyle w:val="TAL"/>
              <w:rPr>
                <w:ins w:id="236" w:author="Bruno Landais" w:date="2021-12-15T17:06:00Z"/>
                <w:lang w:val="en-US"/>
              </w:rPr>
            </w:pPr>
            <w:r>
              <w:rPr>
                <w:lang w:val="en-US"/>
              </w:rPr>
              <w:t>(NOTE</w:t>
            </w:r>
            <w:ins w:id="237" w:author="Bruno Landais" w:date="2021-12-15T16:03:00Z">
              <w:r w:rsidR="00EF7A16">
                <w:rPr>
                  <w:lang w:val="en-US"/>
                </w:rPr>
                <w:t xml:space="preserve"> 4</w:t>
              </w:r>
            </w:ins>
            <w:r>
              <w:rPr>
                <w:lang w:val="en-US"/>
              </w:rPr>
              <w:t>)</w:t>
            </w:r>
          </w:p>
          <w:p w14:paraId="7963F9F1" w14:textId="1C4AB07E" w:rsidR="00EE349A" w:rsidRPr="0016361A" w:rsidRDefault="00EE349A" w:rsidP="00C45BF3">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0B788C50" w14:textId="77777777" w:rsidR="00786D32" w:rsidRPr="0016361A" w:rsidRDefault="00786D32" w:rsidP="00C45BF3">
            <w:pPr>
              <w:pStyle w:val="TAL"/>
              <w:rPr>
                <w:rFonts w:cs="Arial"/>
                <w:szCs w:val="18"/>
              </w:rPr>
            </w:pPr>
          </w:p>
        </w:tc>
      </w:tr>
      <w:tr w:rsidR="00786D32" w:rsidRPr="00B54FF5" w:rsidDel="00EA2B44" w14:paraId="60A5621D"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133290B0" w14:textId="77777777" w:rsidR="00786D32" w:rsidDel="00EA2B44" w:rsidRDefault="00786D32" w:rsidP="00C45BF3">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15E559D3" w14:textId="77777777" w:rsidR="00786D32" w:rsidDel="00EA2B44" w:rsidRDefault="00786D32" w:rsidP="00C45BF3">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1AB3BBBC" w14:textId="77777777" w:rsidR="00786D32" w:rsidDel="00EA2B44" w:rsidRDefault="00786D32" w:rsidP="00C45BF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35EB18" w14:textId="77777777" w:rsidR="00786D32" w:rsidDel="00EA2B44" w:rsidRDefault="00786D32" w:rsidP="00C45BF3">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B88E2B8" w14:textId="1FEDCB6C" w:rsidR="00786D32" w:rsidDel="00EA2B44" w:rsidRDefault="00786D32" w:rsidP="00C45BF3">
            <w:pPr>
              <w:pStyle w:val="TAL"/>
              <w:rPr>
                <w:rFonts w:cs="Arial"/>
                <w:szCs w:val="18"/>
              </w:rPr>
            </w:pPr>
            <w:r>
              <w:rPr>
                <w:rFonts w:cs="Arial"/>
                <w:szCs w:val="18"/>
              </w:rPr>
              <w:t xml:space="preserve">List of </w:t>
            </w:r>
            <w:del w:id="238" w:author="Bruno Landais" w:date="2021-12-15T17:06:00Z">
              <w:r w:rsidDel="00EE349A">
                <w:rPr>
                  <w:rFonts w:cs="Arial"/>
                  <w:szCs w:val="18"/>
                </w:rPr>
                <w:delText xml:space="preserve">of </w:delText>
              </w:r>
            </w:del>
            <w:r>
              <w:rPr>
                <w:rFonts w:cs="Arial"/>
                <w:szCs w:val="18"/>
              </w:rPr>
              <w:t xml:space="preserve">Baseline DNS Response Message Detection Template IDs. </w:t>
            </w:r>
            <w:r>
              <w:rPr>
                <w:lang w:val="en-US"/>
              </w:rPr>
              <w:t>(NOTE</w:t>
            </w:r>
            <w:ins w:id="239" w:author="Bruno Landais" w:date="2021-12-15T16:03:00Z">
              <w:r w:rsidR="00EF7A16">
                <w:rPr>
                  <w:lang w:val="en-US"/>
                </w:rPr>
                <w:t xml:space="preserve"> </w:t>
              </w:r>
            </w:ins>
            <w:ins w:id="240" w:author="Bruno Landais" w:date="2021-12-15T16:04:00Z">
              <w:r w:rsidR="00EF7A16">
                <w:rPr>
                  <w:lang w:val="en-US"/>
                </w:rPr>
                <w:t>4</w:t>
              </w:r>
            </w:ins>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D6E6F02" w14:textId="77777777" w:rsidR="00786D32" w:rsidRPr="0016361A" w:rsidDel="00EA2B44" w:rsidRDefault="00786D32" w:rsidP="00C45BF3">
            <w:pPr>
              <w:pStyle w:val="TAL"/>
              <w:rPr>
                <w:rFonts w:cs="Arial"/>
                <w:szCs w:val="18"/>
              </w:rPr>
            </w:pPr>
          </w:p>
        </w:tc>
      </w:tr>
      <w:tr w:rsidR="002F4746" w:rsidRPr="00B54FF5" w:rsidDel="00EA2B44" w14:paraId="7C0E6E04" w14:textId="77777777" w:rsidTr="00C45BF3">
        <w:trPr>
          <w:jc w:val="center"/>
          <w:ins w:id="241" w:author="Bruno Landais" w:date="2021-12-15T15:51:00Z"/>
        </w:trPr>
        <w:tc>
          <w:tcPr>
            <w:tcW w:w="1980" w:type="dxa"/>
            <w:tcBorders>
              <w:top w:val="single" w:sz="4" w:space="0" w:color="auto"/>
              <w:left w:val="single" w:sz="4" w:space="0" w:color="auto"/>
              <w:bottom w:val="single" w:sz="4" w:space="0" w:color="auto"/>
              <w:right w:val="single" w:sz="4" w:space="0" w:color="auto"/>
            </w:tcBorders>
          </w:tcPr>
          <w:p w14:paraId="1E5EA5EE" w14:textId="37724F3E" w:rsidR="002F4746" w:rsidRDefault="002F4746" w:rsidP="00C45BF3">
            <w:pPr>
              <w:pStyle w:val="TAL"/>
              <w:rPr>
                <w:ins w:id="242" w:author="Bruno Landais" w:date="2021-12-15T15:51:00Z"/>
              </w:rPr>
            </w:pPr>
            <w:ins w:id="243" w:author="Bruno Landais" w:date="2021-12-15T15:51:00Z">
              <w:r>
                <w:t>dnsM</w:t>
              </w:r>
            </w:ins>
            <w:ins w:id="244" w:author="Bruno Landais" w:date="2021-12-15T15:59:00Z">
              <w:r w:rsidR="00FE040D">
                <w:t>sg</w:t>
              </w:r>
            </w:ins>
            <w:ins w:id="245" w:author="Bruno Landais" w:date="2021-12-15T15:51:00Z">
              <w:r>
                <w:t>Id</w:t>
              </w:r>
            </w:ins>
          </w:p>
        </w:tc>
        <w:tc>
          <w:tcPr>
            <w:tcW w:w="1276" w:type="dxa"/>
            <w:tcBorders>
              <w:top w:val="single" w:sz="4" w:space="0" w:color="auto"/>
              <w:left w:val="single" w:sz="4" w:space="0" w:color="auto"/>
              <w:bottom w:val="single" w:sz="4" w:space="0" w:color="auto"/>
              <w:right w:val="single" w:sz="4" w:space="0" w:color="auto"/>
            </w:tcBorders>
          </w:tcPr>
          <w:p w14:paraId="301056CE" w14:textId="610612FF" w:rsidR="002F4746" w:rsidRDefault="00394154" w:rsidP="00C45BF3">
            <w:pPr>
              <w:pStyle w:val="TAL"/>
              <w:rPr>
                <w:ins w:id="246" w:author="Bruno Landais" w:date="2021-12-15T15:51:00Z"/>
              </w:rPr>
            </w:pPr>
            <w:ins w:id="247" w:author="Bruno Landais" w:date="2021-12-15T16:10:00Z">
              <w:r>
                <w:t>string</w:t>
              </w:r>
            </w:ins>
          </w:p>
        </w:tc>
        <w:tc>
          <w:tcPr>
            <w:tcW w:w="425" w:type="dxa"/>
            <w:tcBorders>
              <w:top w:val="single" w:sz="4" w:space="0" w:color="auto"/>
              <w:left w:val="single" w:sz="4" w:space="0" w:color="auto"/>
              <w:bottom w:val="single" w:sz="4" w:space="0" w:color="auto"/>
              <w:right w:val="single" w:sz="4" w:space="0" w:color="auto"/>
            </w:tcBorders>
          </w:tcPr>
          <w:p w14:paraId="7DDEF147" w14:textId="3D3401FA" w:rsidR="002F4746" w:rsidRDefault="00FE040D" w:rsidP="00C45BF3">
            <w:pPr>
              <w:pStyle w:val="TAC"/>
              <w:rPr>
                <w:ins w:id="248" w:author="Bruno Landais" w:date="2021-12-15T15:51:00Z"/>
              </w:rPr>
            </w:pPr>
            <w:ins w:id="249" w:author="Bruno Landais" w:date="2021-12-15T15:58:00Z">
              <w:r>
                <w:t>C</w:t>
              </w:r>
            </w:ins>
          </w:p>
        </w:tc>
        <w:tc>
          <w:tcPr>
            <w:tcW w:w="1134" w:type="dxa"/>
            <w:tcBorders>
              <w:top w:val="single" w:sz="4" w:space="0" w:color="auto"/>
              <w:left w:val="single" w:sz="4" w:space="0" w:color="auto"/>
              <w:bottom w:val="single" w:sz="4" w:space="0" w:color="auto"/>
              <w:right w:val="single" w:sz="4" w:space="0" w:color="auto"/>
            </w:tcBorders>
          </w:tcPr>
          <w:p w14:paraId="6CDB25D4" w14:textId="344C869E" w:rsidR="002F4746" w:rsidRDefault="00A55879" w:rsidP="00C45BF3">
            <w:pPr>
              <w:pStyle w:val="TAL"/>
              <w:rPr>
                <w:ins w:id="250" w:author="Bruno Landais" w:date="2021-12-15T15:51:00Z"/>
              </w:rPr>
            </w:pPr>
            <w:ins w:id="251" w:author="Bruno Landais" w:date="2021-12-15T16:20:00Z">
              <w:r>
                <w:t>0..1</w:t>
              </w:r>
            </w:ins>
          </w:p>
        </w:tc>
        <w:tc>
          <w:tcPr>
            <w:tcW w:w="3402" w:type="dxa"/>
            <w:tcBorders>
              <w:top w:val="single" w:sz="4" w:space="0" w:color="auto"/>
              <w:left w:val="single" w:sz="4" w:space="0" w:color="auto"/>
              <w:bottom w:val="single" w:sz="4" w:space="0" w:color="auto"/>
              <w:right w:val="single" w:sz="4" w:space="0" w:color="auto"/>
            </w:tcBorders>
          </w:tcPr>
          <w:p w14:paraId="3ABBBFA3" w14:textId="77777777" w:rsidR="002F4746" w:rsidRDefault="002F4746" w:rsidP="00C45BF3">
            <w:pPr>
              <w:pStyle w:val="TAL"/>
              <w:rPr>
                <w:ins w:id="252" w:author="Bruno Landais" w:date="2021-12-15T15:51:00Z"/>
                <w:rFonts w:cs="Arial"/>
                <w:szCs w:val="18"/>
              </w:rPr>
            </w:pPr>
            <w:ins w:id="253" w:author="Bruno Landais" w:date="2021-12-15T15:51:00Z">
              <w:r>
                <w:rPr>
                  <w:rFonts w:cs="Arial"/>
                  <w:szCs w:val="18"/>
                </w:rPr>
                <w:t>DNS message identifier</w:t>
              </w:r>
            </w:ins>
          </w:p>
          <w:p w14:paraId="7B17475B" w14:textId="77777777" w:rsidR="00FE040D" w:rsidRDefault="00FE040D" w:rsidP="00C45BF3">
            <w:pPr>
              <w:pStyle w:val="TAL"/>
              <w:rPr>
                <w:ins w:id="254" w:author="Bruno Landais" w:date="2021-12-15T15:58:00Z"/>
                <w:rFonts w:cs="Arial"/>
                <w:szCs w:val="18"/>
              </w:rPr>
            </w:pPr>
          </w:p>
          <w:p w14:paraId="361ACCEA" w14:textId="1E919294" w:rsidR="002F4746" w:rsidRDefault="002F4746" w:rsidP="00C45BF3">
            <w:pPr>
              <w:pStyle w:val="TAL"/>
              <w:rPr>
                <w:ins w:id="255" w:author="Bruno Landais" w:date="2021-12-15T15:58:00Z"/>
                <w:rFonts w:cs="Arial"/>
                <w:szCs w:val="18"/>
              </w:rPr>
            </w:pPr>
            <w:ins w:id="256" w:author="Bruno Landais" w:date="2021-12-15T15:51:00Z">
              <w:r>
                <w:rPr>
                  <w:rFonts w:cs="Arial"/>
                  <w:szCs w:val="18"/>
                </w:rPr>
                <w:t>This IE sh</w:t>
              </w:r>
            </w:ins>
            <w:ins w:id="257" w:author="Bruno Landais" w:date="2021-12-15T15:52:00Z">
              <w:r>
                <w:rPr>
                  <w:rFonts w:cs="Arial"/>
                  <w:szCs w:val="18"/>
                </w:rPr>
                <w:t>all be present for a One-Time DNS Rule and it shall be set to the identifier of the DNS message</w:t>
              </w:r>
            </w:ins>
            <w:ins w:id="258" w:author="Bruno Landais" w:date="2021-12-15T15:58:00Z">
              <w:r w:rsidR="00FE040D">
                <w:rPr>
                  <w:rFonts w:cs="Arial"/>
                  <w:szCs w:val="18"/>
                </w:rPr>
                <w:t xml:space="preserve"> buf</w:t>
              </w:r>
            </w:ins>
            <w:ins w:id="259" w:author="Bruno Landais" w:date="2021-12-15T15:59:00Z">
              <w:r w:rsidR="00FE040D">
                <w:rPr>
                  <w:rFonts w:cs="Arial"/>
                  <w:szCs w:val="18"/>
                </w:rPr>
                <w:t>fered in the EASDF</w:t>
              </w:r>
            </w:ins>
            <w:ins w:id="260" w:author="Bruno Landais" w:date="2021-12-15T15:52:00Z">
              <w:r>
                <w:rPr>
                  <w:rFonts w:cs="Arial"/>
                  <w:szCs w:val="18"/>
                </w:rPr>
                <w:t xml:space="preserve"> for which the DNS rule shall apply (</w:t>
              </w:r>
            </w:ins>
            <w:ins w:id="261" w:author="Bruno Landais" w:date="2021-12-15T15:54:00Z">
              <w:r>
                <w:rPr>
                  <w:rFonts w:cs="Arial"/>
                  <w:szCs w:val="18"/>
                </w:rPr>
                <w:t>see clause</w:t>
              </w:r>
            </w:ins>
            <w:ins w:id="262" w:author="Bruno Landais" w:date="2021-12-15T15:55:00Z">
              <w:r>
                <w:rPr>
                  <w:rFonts w:cs="Arial"/>
                  <w:szCs w:val="18"/>
                </w:rPr>
                <w:t> </w:t>
              </w:r>
            </w:ins>
            <w:ins w:id="263" w:author="Bruno Landais" w:date="2021-12-15T15:54:00Z">
              <w:r>
                <w:t>5.2.3</w:t>
              </w:r>
              <w:r w:rsidRPr="00682C7E">
                <w:t>.</w:t>
              </w:r>
              <w:r>
                <w:t>2.4</w:t>
              </w:r>
            </w:ins>
            <w:ins w:id="264" w:author="Bruno Landais" w:date="2021-12-15T15:52:00Z">
              <w:r>
                <w:rPr>
                  <w:rFonts w:cs="Arial"/>
                  <w:szCs w:val="18"/>
                </w:rPr>
                <w:t>).</w:t>
              </w:r>
            </w:ins>
          </w:p>
          <w:p w14:paraId="2E472BBB" w14:textId="47197142" w:rsidR="00FE040D" w:rsidRDefault="00FE040D" w:rsidP="00C45BF3">
            <w:pPr>
              <w:pStyle w:val="TAL"/>
              <w:rPr>
                <w:ins w:id="265" w:author="Bruno Landais" w:date="2021-12-15T15:51:00Z"/>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7B656631" w14:textId="77777777" w:rsidR="002F4746" w:rsidRPr="0016361A" w:rsidDel="00EA2B44" w:rsidRDefault="002F4746" w:rsidP="00C45BF3">
            <w:pPr>
              <w:pStyle w:val="TAL"/>
              <w:rPr>
                <w:ins w:id="266" w:author="Bruno Landais" w:date="2021-12-15T15:51:00Z"/>
                <w:rFonts w:cs="Arial"/>
                <w:szCs w:val="18"/>
              </w:rPr>
            </w:pPr>
          </w:p>
        </w:tc>
      </w:tr>
      <w:tr w:rsidR="00786D32" w:rsidRPr="00B54FF5" w14:paraId="641B3A4D" w14:textId="77777777" w:rsidTr="00C45BF3">
        <w:trPr>
          <w:jc w:val="center"/>
        </w:trPr>
        <w:tc>
          <w:tcPr>
            <w:tcW w:w="1980" w:type="dxa"/>
            <w:tcBorders>
              <w:top w:val="single" w:sz="4" w:space="0" w:color="auto"/>
              <w:left w:val="single" w:sz="4" w:space="0" w:color="auto"/>
              <w:bottom w:val="single" w:sz="4" w:space="0" w:color="auto"/>
              <w:right w:val="single" w:sz="4" w:space="0" w:color="auto"/>
            </w:tcBorders>
          </w:tcPr>
          <w:p w14:paraId="43B1C9D4" w14:textId="77777777" w:rsidR="00786D32" w:rsidRPr="0016361A" w:rsidRDefault="00786D32" w:rsidP="00C45BF3">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169894F2" w14:textId="77777777" w:rsidR="00786D32" w:rsidRPr="0016361A" w:rsidRDefault="00786D32" w:rsidP="00C45BF3">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7696D3F7" w14:textId="77777777" w:rsidR="00786D32" w:rsidRPr="0016361A" w:rsidRDefault="00786D32" w:rsidP="00C45BF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4E9296" w14:textId="77777777" w:rsidR="00786D32" w:rsidRPr="0016361A" w:rsidRDefault="00786D32" w:rsidP="00C45BF3">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5A2EAD" w14:textId="77777777" w:rsidR="00786D32" w:rsidRDefault="00786D32" w:rsidP="00C45BF3">
            <w:pPr>
              <w:pStyle w:val="TAL"/>
              <w:rPr>
                <w:rFonts w:cs="Arial"/>
                <w:szCs w:val="18"/>
              </w:rPr>
            </w:pPr>
            <w:r>
              <w:rPr>
                <w:rFonts w:cs="Arial"/>
                <w:szCs w:val="18"/>
              </w:rPr>
              <w:t>Map of Actions to apply to DNS messages matching the DNS message detection templates.</w:t>
            </w:r>
          </w:p>
          <w:p w14:paraId="46BD86CD" w14:textId="77777777" w:rsidR="00786D32" w:rsidRPr="0016361A" w:rsidRDefault="00786D32" w:rsidP="00C45BF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FE94C26" w14:textId="77777777" w:rsidR="00786D32" w:rsidRPr="0016361A" w:rsidRDefault="00786D32" w:rsidP="00C45BF3">
            <w:pPr>
              <w:pStyle w:val="TAL"/>
              <w:rPr>
                <w:rFonts w:cs="Arial"/>
                <w:szCs w:val="18"/>
              </w:rPr>
            </w:pPr>
          </w:p>
        </w:tc>
      </w:tr>
      <w:tr w:rsidR="00786D32" w:rsidRPr="00B54FF5" w14:paraId="0B037D34" w14:textId="77777777" w:rsidTr="00C45BF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EB7A77" w14:textId="66DCA503" w:rsidR="00EF7A16" w:rsidRDefault="00786D32" w:rsidP="00C45BF3">
            <w:pPr>
              <w:pStyle w:val="TAN"/>
              <w:rPr>
                <w:ins w:id="267" w:author="Bruno Landais" w:date="2021-12-15T16:02:00Z"/>
              </w:rPr>
            </w:pPr>
            <w:r>
              <w:t>NOTE</w:t>
            </w:r>
            <w:ins w:id="268" w:author="Bruno Landais" w:date="2021-12-15T16:00:00Z">
              <w:r w:rsidR="00EF7A16">
                <w:t xml:space="preserve"> </w:t>
              </w:r>
            </w:ins>
            <w:ins w:id="269" w:author="Bruno Landais" w:date="2021-12-15T16:02:00Z">
              <w:r w:rsidR="00EF7A16">
                <w:t>1</w:t>
              </w:r>
            </w:ins>
            <w:r>
              <w:t>:</w:t>
            </w:r>
            <w:r>
              <w:tab/>
              <w:t xml:space="preserve">A DNS rule shall be provisioned either for DNS Query messages or for DNS Response messages. </w:t>
            </w:r>
          </w:p>
          <w:p w14:paraId="39B34366" w14:textId="519187A8" w:rsidR="00EF7A16" w:rsidRDefault="00EF7A16" w:rsidP="00C45BF3">
            <w:pPr>
              <w:pStyle w:val="TAN"/>
              <w:rPr>
                <w:ins w:id="270" w:author="Bruno Landais" w:date="2021-12-15T16:02:00Z"/>
              </w:rPr>
            </w:pPr>
            <w:ins w:id="271" w:author="Bruno Landais" w:date="2021-12-15T16:02:00Z">
              <w:r>
                <w:t>NOTE 2:</w:t>
              </w:r>
              <w:r>
                <w:tab/>
                <w:t xml:space="preserve">A DNS rule including the dnsMsgId IE </w:t>
              </w:r>
            </w:ins>
            <w:ins w:id="272" w:author="Bruno Landais" w:date="2021-12-15T17:07:00Z">
              <w:r w:rsidR="00EE349A">
                <w:t>shall be consid</w:t>
              </w:r>
            </w:ins>
            <w:ins w:id="273" w:author="Bruno Landais" w:date="2021-12-15T17:08:00Z">
              <w:r w:rsidR="00EE349A">
                <w:t>ered as</w:t>
              </w:r>
            </w:ins>
            <w:ins w:id="274" w:author="Bruno Landais" w:date="2021-12-15T16:02:00Z">
              <w:r>
                <w:t xml:space="preserve"> a One-Time DNS Rule (see clause 5.2.3</w:t>
              </w:r>
              <w:r w:rsidRPr="00682C7E">
                <w:t>.</w:t>
              </w:r>
              <w:r>
                <w:t>2.4).</w:t>
              </w:r>
            </w:ins>
          </w:p>
          <w:p w14:paraId="62390350" w14:textId="77777777" w:rsidR="00EF7A16" w:rsidRDefault="00EF7A16" w:rsidP="00C45BF3">
            <w:pPr>
              <w:pStyle w:val="TAN"/>
              <w:rPr>
                <w:ins w:id="275" w:author="Bruno Landais" w:date="2021-12-15T16:03:00Z"/>
              </w:rPr>
            </w:pPr>
            <w:ins w:id="276" w:author="Bruno Landais" w:date="2021-12-15T16:02:00Z">
              <w:r>
                <w:t>NOTE 3:</w:t>
              </w:r>
              <w:r>
                <w:tab/>
              </w:r>
            </w:ins>
            <w:r w:rsidR="00786D32">
              <w:t xml:space="preserve">For a DNS rule </w:t>
            </w:r>
            <w:ins w:id="277" w:author="Bruno Landais" w:date="2021-12-15T15:56:00Z">
              <w:r w:rsidR="002F4746">
                <w:t xml:space="preserve">other than a One-Time DNS rule </w:t>
              </w:r>
            </w:ins>
            <w:r w:rsidR="00786D32">
              <w:t xml:space="preserve">provisioned for DNS Query messages, at least one of the dnsQueryMdtList and baseDnsQueryMdtList IEs shall be present. </w:t>
            </w:r>
          </w:p>
          <w:p w14:paraId="0398766A" w14:textId="10B17610" w:rsidR="00786D32" w:rsidRPr="0016361A" w:rsidRDefault="00EF7A16" w:rsidP="00C45BF3">
            <w:pPr>
              <w:pStyle w:val="TAN"/>
              <w:rPr>
                <w:rFonts w:cs="Arial"/>
                <w:szCs w:val="18"/>
              </w:rPr>
            </w:pPr>
            <w:ins w:id="278" w:author="Bruno Landais" w:date="2021-12-15T16:03:00Z">
              <w:r>
                <w:t>NOTE 4:</w:t>
              </w:r>
              <w:r>
                <w:tab/>
              </w:r>
            </w:ins>
            <w:r w:rsidR="00786D32">
              <w:t xml:space="preserve">For a DNS Rule </w:t>
            </w:r>
            <w:ins w:id="279" w:author="Bruno Landais" w:date="2021-12-15T15:56:00Z">
              <w:r w:rsidR="002F4746">
                <w:t xml:space="preserve">other than a One-Time DNS rule </w:t>
              </w:r>
            </w:ins>
            <w:r w:rsidR="00786D32">
              <w:t>provisioned for DNS Response messages, at least one of the dnsRspMdtList and baseDnsRspMdtList IEs shall be present.</w:t>
            </w:r>
          </w:p>
        </w:tc>
      </w:tr>
    </w:tbl>
    <w:p w14:paraId="33F28DBC" w14:textId="77777777" w:rsidR="003C349D" w:rsidRPr="006B5418" w:rsidRDefault="003C349D" w:rsidP="003C3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83C7A36" w14:textId="77777777" w:rsidR="000923AE" w:rsidRDefault="000923AE" w:rsidP="000923AE">
      <w:pPr>
        <w:pStyle w:val="Heading5"/>
      </w:pPr>
      <w:bookmarkStart w:id="280" w:name="_Toc85462141"/>
      <w:bookmarkStart w:id="281" w:name="_Toc88667402"/>
      <w:bookmarkStart w:id="282" w:name="_Toc89676328"/>
      <w:bookmarkStart w:id="283" w:name="_Toc85462205"/>
      <w:bookmarkStart w:id="284" w:name="_Toc88667466"/>
      <w:bookmarkStart w:id="285" w:name="_Toc89676392"/>
      <w:bookmarkStart w:id="286" w:name="_Hlk64365599"/>
      <w:r>
        <w:t>6.1.6.2.13</w:t>
      </w:r>
      <w:r>
        <w:tab/>
        <w:t>Type: DnsContextEventReport</w:t>
      </w:r>
      <w:bookmarkEnd w:id="280"/>
      <w:bookmarkEnd w:id="281"/>
      <w:bookmarkEnd w:id="282"/>
    </w:p>
    <w:p w14:paraId="03293AFE" w14:textId="77777777" w:rsidR="000923AE" w:rsidRDefault="000923AE" w:rsidP="000923AE">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923AE" w14:paraId="69CE0B77" w14:textId="77777777" w:rsidTr="00C45BF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C8DFCA" w14:textId="77777777" w:rsidR="000923AE" w:rsidRDefault="000923AE" w:rsidP="00C45BF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3E2718" w14:textId="77777777" w:rsidR="000923AE" w:rsidRDefault="000923AE" w:rsidP="00C45BF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EA4FA" w14:textId="77777777" w:rsidR="000923AE" w:rsidRDefault="000923AE" w:rsidP="00C45BF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BBDBD2" w14:textId="77777777" w:rsidR="000923AE" w:rsidRDefault="000923AE" w:rsidP="00C45BF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ECC853" w14:textId="77777777" w:rsidR="000923AE" w:rsidRDefault="000923AE" w:rsidP="00C45BF3">
            <w:pPr>
              <w:pStyle w:val="TAH"/>
              <w:rPr>
                <w:rFonts w:cs="Arial"/>
                <w:szCs w:val="18"/>
              </w:rPr>
            </w:pPr>
            <w:r>
              <w:rPr>
                <w:rFonts w:cs="Arial"/>
                <w:szCs w:val="18"/>
              </w:rPr>
              <w:t>Description</w:t>
            </w:r>
          </w:p>
        </w:tc>
      </w:tr>
      <w:tr w:rsidR="000923AE" w:rsidRPr="00A41D54" w14:paraId="24C2CB3C" w14:textId="77777777" w:rsidTr="00C45BF3">
        <w:trPr>
          <w:jc w:val="center"/>
        </w:trPr>
        <w:tc>
          <w:tcPr>
            <w:tcW w:w="2090" w:type="dxa"/>
            <w:tcBorders>
              <w:top w:val="single" w:sz="4" w:space="0" w:color="auto"/>
              <w:left w:val="single" w:sz="4" w:space="0" w:color="auto"/>
              <w:bottom w:val="single" w:sz="4" w:space="0" w:color="auto"/>
              <w:right w:val="single" w:sz="4" w:space="0" w:color="auto"/>
            </w:tcBorders>
          </w:tcPr>
          <w:p w14:paraId="209AC30D" w14:textId="77777777" w:rsidR="000923AE" w:rsidRDefault="000923AE" w:rsidP="00C45BF3">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6C3995FF" w14:textId="77777777" w:rsidR="000923AE" w:rsidRDefault="000923AE" w:rsidP="00C45BF3">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783C5464" w14:textId="77777777" w:rsidR="000923AE" w:rsidRDefault="000923AE" w:rsidP="00C45BF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E6ACD" w14:textId="77777777" w:rsidR="000923AE" w:rsidRDefault="000923AE" w:rsidP="00C45BF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D418A9" w14:textId="77777777" w:rsidR="000923AE" w:rsidRDefault="000923AE" w:rsidP="00C45BF3">
            <w:pPr>
              <w:pStyle w:val="TAL"/>
              <w:rPr>
                <w:rFonts w:cs="Arial"/>
                <w:szCs w:val="18"/>
              </w:rPr>
            </w:pPr>
            <w:r>
              <w:rPr>
                <w:rFonts w:cs="Arial"/>
                <w:szCs w:val="18"/>
              </w:rPr>
              <w:t>Identifies the DNS rule that triggered the report. This IE shall be present if the report is triggered by an event matching a DNS rule.</w:t>
            </w:r>
          </w:p>
        </w:tc>
      </w:tr>
      <w:tr w:rsidR="000923AE" w:rsidRPr="00A41D54" w14:paraId="3027B596" w14:textId="77777777" w:rsidTr="00C45BF3">
        <w:trPr>
          <w:jc w:val="center"/>
        </w:trPr>
        <w:tc>
          <w:tcPr>
            <w:tcW w:w="2090" w:type="dxa"/>
            <w:tcBorders>
              <w:top w:val="single" w:sz="4" w:space="0" w:color="auto"/>
              <w:left w:val="single" w:sz="4" w:space="0" w:color="auto"/>
              <w:bottom w:val="single" w:sz="4" w:space="0" w:color="auto"/>
              <w:right w:val="single" w:sz="4" w:space="0" w:color="auto"/>
            </w:tcBorders>
          </w:tcPr>
          <w:p w14:paraId="5FFB8D58" w14:textId="77777777" w:rsidR="000923AE" w:rsidRDefault="000923AE" w:rsidP="00C45BF3">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506A4CEC" w14:textId="77777777" w:rsidR="000923AE" w:rsidRDefault="000923AE" w:rsidP="00C45BF3">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1915DF6A" w14:textId="77777777" w:rsidR="000923AE" w:rsidRDefault="000923AE" w:rsidP="00C45BF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28ABA3" w14:textId="77777777" w:rsidR="000923AE" w:rsidRDefault="000923AE" w:rsidP="00C45BF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D8D04" w14:textId="77777777" w:rsidR="000923AE" w:rsidRDefault="000923AE" w:rsidP="00C45BF3">
            <w:pPr>
              <w:pStyle w:val="TAL"/>
              <w:rPr>
                <w:rFonts w:cs="Arial"/>
                <w:szCs w:val="18"/>
              </w:rPr>
            </w:pPr>
            <w:r>
              <w:rPr>
                <w:rFonts w:cs="Arial"/>
                <w:szCs w:val="18"/>
              </w:rPr>
              <w:t>DNS Query Report</w:t>
            </w:r>
          </w:p>
        </w:tc>
      </w:tr>
      <w:tr w:rsidR="000923AE" w:rsidRPr="00A41D54" w14:paraId="4FB2C209" w14:textId="77777777" w:rsidTr="00C45BF3">
        <w:trPr>
          <w:jc w:val="center"/>
        </w:trPr>
        <w:tc>
          <w:tcPr>
            <w:tcW w:w="2090" w:type="dxa"/>
            <w:tcBorders>
              <w:top w:val="single" w:sz="4" w:space="0" w:color="auto"/>
              <w:left w:val="single" w:sz="4" w:space="0" w:color="auto"/>
              <w:bottom w:val="single" w:sz="4" w:space="0" w:color="auto"/>
              <w:right w:val="single" w:sz="4" w:space="0" w:color="auto"/>
            </w:tcBorders>
          </w:tcPr>
          <w:p w14:paraId="7E6DFAF4" w14:textId="77777777" w:rsidR="000923AE" w:rsidRDefault="000923AE" w:rsidP="00C45BF3">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415D12" w14:textId="77777777" w:rsidR="000923AE" w:rsidRDefault="000923AE" w:rsidP="00C45BF3">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529C743F" w14:textId="77777777" w:rsidR="000923AE" w:rsidRDefault="000923AE" w:rsidP="00C45BF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2486A0" w14:textId="77777777" w:rsidR="000923AE" w:rsidRDefault="000923AE" w:rsidP="00C45BF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4D9DFD" w14:textId="77777777" w:rsidR="000923AE" w:rsidRDefault="000923AE" w:rsidP="00C45BF3">
            <w:pPr>
              <w:pStyle w:val="TAL"/>
              <w:rPr>
                <w:rFonts w:cs="Arial"/>
                <w:szCs w:val="18"/>
              </w:rPr>
            </w:pPr>
            <w:r>
              <w:rPr>
                <w:rFonts w:cs="Arial"/>
                <w:szCs w:val="18"/>
              </w:rPr>
              <w:t>DNS Response Report</w:t>
            </w:r>
          </w:p>
        </w:tc>
      </w:tr>
      <w:tr w:rsidR="000923AE" w:rsidRPr="00A41D54" w14:paraId="7C1EDC13" w14:textId="77777777" w:rsidTr="00C45BF3">
        <w:trPr>
          <w:jc w:val="center"/>
          <w:ins w:id="287" w:author="Bruno Landais" w:date="2021-12-15T17:10:00Z"/>
        </w:trPr>
        <w:tc>
          <w:tcPr>
            <w:tcW w:w="2090" w:type="dxa"/>
            <w:tcBorders>
              <w:top w:val="single" w:sz="4" w:space="0" w:color="auto"/>
              <w:left w:val="single" w:sz="4" w:space="0" w:color="auto"/>
              <w:bottom w:val="single" w:sz="4" w:space="0" w:color="auto"/>
              <w:right w:val="single" w:sz="4" w:space="0" w:color="auto"/>
            </w:tcBorders>
          </w:tcPr>
          <w:p w14:paraId="19849960" w14:textId="1082A57C" w:rsidR="000923AE" w:rsidRDefault="000923AE" w:rsidP="00C45BF3">
            <w:pPr>
              <w:pStyle w:val="TAL"/>
              <w:rPr>
                <w:ins w:id="288" w:author="Bruno Landais" w:date="2021-12-15T17:10:00Z"/>
              </w:rPr>
            </w:pPr>
            <w:ins w:id="289" w:author="Bruno Landais" w:date="2021-12-15T17:10:00Z">
              <w:r>
                <w:t>dnsMsgId</w:t>
              </w:r>
            </w:ins>
          </w:p>
        </w:tc>
        <w:tc>
          <w:tcPr>
            <w:tcW w:w="1559" w:type="dxa"/>
            <w:tcBorders>
              <w:top w:val="single" w:sz="4" w:space="0" w:color="auto"/>
              <w:left w:val="single" w:sz="4" w:space="0" w:color="auto"/>
              <w:bottom w:val="single" w:sz="4" w:space="0" w:color="auto"/>
              <w:right w:val="single" w:sz="4" w:space="0" w:color="auto"/>
            </w:tcBorders>
          </w:tcPr>
          <w:p w14:paraId="0EFCC0DC" w14:textId="33E64DE2" w:rsidR="000923AE" w:rsidRDefault="000923AE" w:rsidP="00C45BF3">
            <w:pPr>
              <w:pStyle w:val="TAL"/>
              <w:rPr>
                <w:ins w:id="290" w:author="Bruno Landais" w:date="2021-12-15T17:10:00Z"/>
              </w:rPr>
            </w:pPr>
            <w:ins w:id="291" w:author="Bruno Landais" w:date="2021-12-15T17:10:00Z">
              <w:r>
                <w:t>string</w:t>
              </w:r>
            </w:ins>
          </w:p>
        </w:tc>
        <w:tc>
          <w:tcPr>
            <w:tcW w:w="425" w:type="dxa"/>
            <w:tcBorders>
              <w:top w:val="single" w:sz="4" w:space="0" w:color="auto"/>
              <w:left w:val="single" w:sz="4" w:space="0" w:color="auto"/>
              <w:bottom w:val="single" w:sz="4" w:space="0" w:color="auto"/>
              <w:right w:val="single" w:sz="4" w:space="0" w:color="auto"/>
            </w:tcBorders>
          </w:tcPr>
          <w:p w14:paraId="117F6841" w14:textId="2546B3CA" w:rsidR="000923AE" w:rsidRDefault="000923AE" w:rsidP="00C45BF3">
            <w:pPr>
              <w:pStyle w:val="TAC"/>
              <w:rPr>
                <w:ins w:id="292" w:author="Bruno Landais" w:date="2021-12-15T17:10:00Z"/>
              </w:rPr>
            </w:pPr>
            <w:ins w:id="293" w:author="Bruno Landais" w:date="2021-12-15T17:10:00Z">
              <w:r>
                <w:t>O</w:t>
              </w:r>
            </w:ins>
          </w:p>
        </w:tc>
        <w:tc>
          <w:tcPr>
            <w:tcW w:w="1134" w:type="dxa"/>
            <w:tcBorders>
              <w:top w:val="single" w:sz="4" w:space="0" w:color="auto"/>
              <w:left w:val="single" w:sz="4" w:space="0" w:color="auto"/>
              <w:bottom w:val="single" w:sz="4" w:space="0" w:color="auto"/>
              <w:right w:val="single" w:sz="4" w:space="0" w:color="auto"/>
            </w:tcBorders>
          </w:tcPr>
          <w:p w14:paraId="5FCF3F28" w14:textId="2ABBB27A" w:rsidR="000923AE" w:rsidRDefault="000923AE" w:rsidP="00C45BF3">
            <w:pPr>
              <w:pStyle w:val="TAL"/>
              <w:rPr>
                <w:ins w:id="294" w:author="Bruno Landais" w:date="2021-12-15T17:10:00Z"/>
              </w:rPr>
            </w:pPr>
            <w:ins w:id="295" w:author="Bruno Landais" w:date="2021-12-15T17:10:00Z">
              <w:r>
                <w:t>0..1</w:t>
              </w:r>
            </w:ins>
          </w:p>
        </w:tc>
        <w:tc>
          <w:tcPr>
            <w:tcW w:w="4359" w:type="dxa"/>
            <w:tcBorders>
              <w:top w:val="single" w:sz="4" w:space="0" w:color="auto"/>
              <w:left w:val="single" w:sz="4" w:space="0" w:color="auto"/>
              <w:bottom w:val="single" w:sz="4" w:space="0" w:color="auto"/>
              <w:right w:val="single" w:sz="4" w:space="0" w:color="auto"/>
            </w:tcBorders>
          </w:tcPr>
          <w:p w14:paraId="1AE7ED68" w14:textId="77777777" w:rsidR="000923AE" w:rsidRDefault="000923AE" w:rsidP="00C45BF3">
            <w:pPr>
              <w:pStyle w:val="TAL"/>
              <w:rPr>
                <w:ins w:id="296" w:author="Bruno Landais" w:date="2021-12-15T17:10:00Z"/>
                <w:rFonts w:cs="Arial"/>
                <w:szCs w:val="18"/>
              </w:rPr>
            </w:pPr>
            <w:ins w:id="297" w:author="Bruno Landais" w:date="2021-12-15T17:10:00Z">
              <w:r>
                <w:rPr>
                  <w:rFonts w:cs="Arial"/>
                  <w:szCs w:val="18"/>
                </w:rPr>
                <w:t>DNS message identifier</w:t>
              </w:r>
            </w:ins>
          </w:p>
          <w:p w14:paraId="2CB6CE8E" w14:textId="54CBC307" w:rsidR="000923AE" w:rsidRDefault="000923AE" w:rsidP="00C45BF3">
            <w:pPr>
              <w:pStyle w:val="TAL"/>
              <w:rPr>
                <w:ins w:id="298" w:author="Bruno Landais" w:date="2021-12-15T17:10:00Z"/>
                <w:rFonts w:cs="Arial"/>
                <w:szCs w:val="18"/>
              </w:rPr>
            </w:pPr>
            <w:ins w:id="299" w:author="Bruno Landais" w:date="2021-12-15T17:10:00Z">
              <w:r>
                <w:rPr>
                  <w:rFonts w:cs="Arial"/>
                  <w:szCs w:val="18"/>
                </w:rPr>
                <w:t>When present, this IE shall be set to a unique id</w:t>
              </w:r>
            </w:ins>
            <w:ins w:id="300" w:author="Bruno Landais" w:date="2021-12-15T17:11:00Z">
              <w:r>
                <w:rPr>
                  <w:rFonts w:cs="Arial"/>
                  <w:szCs w:val="18"/>
                </w:rPr>
                <w:t>entifier of the DNS message for which the event is reported (see clause </w:t>
              </w:r>
              <w:r>
                <w:t>5.2.3</w:t>
              </w:r>
              <w:r w:rsidRPr="00682C7E">
                <w:t>.</w:t>
              </w:r>
              <w:r>
                <w:t>2.4</w:t>
              </w:r>
              <w:r>
                <w:rPr>
                  <w:rFonts w:cs="Arial"/>
                  <w:szCs w:val="18"/>
                </w:rPr>
                <w:t>)</w:t>
              </w:r>
            </w:ins>
          </w:p>
        </w:tc>
      </w:tr>
    </w:tbl>
    <w:p w14:paraId="17CAA5EB" w14:textId="77777777" w:rsidR="000923AE" w:rsidRDefault="000923AE" w:rsidP="000923AE">
      <w:pPr>
        <w:pStyle w:val="Guidance"/>
        <w:rPr>
          <w:lang w:val="en-US"/>
        </w:rPr>
      </w:pPr>
    </w:p>
    <w:p w14:paraId="3FDDBA2F" w14:textId="52810C20" w:rsidR="000923AE" w:rsidRDefault="000923AE" w:rsidP="000923AE">
      <w:pPr>
        <w:pStyle w:val="EditorsNote"/>
        <w:rPr>
          <w:lang w:val="en-US"/>
        </w:rPr>
      </w:pPr>
      <w:r>
        <w:rPr>
          <w:lang w:val="en-US"/>
        </w:rPr>
        <w:t>Editor's note: Further potential requirements on how to control and perform the reporting of events is FFS.</w:t>
      </w:r>
    </w:p>
    <w:p w14:paraId="55031A2A" w14:textId="77777777" w:rsidR="000923AE" w:rsidRPr="000923AE" w:rsidRDefault="000923AE" w:rsidP="000923AE">
      <w:pPr>
        <w:rPr>
          <w:lang w:val="en-US"/>
        </w:rPr>
      </w:pPr>
    </w:p>
    <w:p w14:paraId="27B62D79" w14:textId="77777777" w:rsidR="000923AE" w:rsidRPr="006B5418" w:rsidRDefault="000923AE" w:rsidP="0009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61FA48" w14:textId="46FBAB0C" w:rsidR="00A55879" w:rsidRDefault="00A55879" w:rsidP="00A55879">
      <w:pPr>
        <w:pStyle w:val="Heading2"/>
      </w:pPr>
      <w:r>
        <w:t>A.2</w:t>
      </w:r>
      <w:r>
        <w:tab/>
      </w:r>
      <w:r w:rsidRPr="00CF30AD">
        <w:t>Neasdf_DNSContext</w:t>
      </w:r>
      <w:r w:rsidDel="00003A87">
        <w:t xml:space="preserve"> </w:t>
      </w:r>
      <w:r>
        <w:t>API</w:t>
      </w:r>
      <w:bookmarkEnd w:id="283"/>
      <w:bookmarkEnd w:id="284"/>
      <w:bookmarkEnd w:id="285"/>
    </w:p>
    <w:bookmarkEnd w:id="286"/>
    <w:p w14:paraId="2ACB8CC6" w14:textId="77777777" w:rsidR="00A55879" w:rsidRPr="002E5CBA" w:rsidRDefault="00A55879" w:rsidP="00A55879">
      <w:pPr>
        <w:pStyle w:val="PL"/>
      </w:pPr>
      <w:r w:rsidRPr="002E5CBA">
        <w:t>openapi: 3.0.0</w:t>
      </w:r>
    </w:p>
    <w:p w14:paraId="5DE461FE" w14:textId="77777777" w:rsidR="00A55879" w:rsidRPr="002E5CBA" w:rsidRDefault="00A55879" w:rsidP="00A55879">
      <w:pPr>
        <w:pStyle w:val="PL"/>
      </w:pPr>
    </w:p>
    <w:p w14:paraId="1D9033DA" w14:textId="77777777" w:rsidR="00A55879" w:rsidRPr="002E5CBA" w:rsidRDefault="00A55879" w:rsidP="00A55879">
      <w:pPr>
        <w:pStyle w:val="PL"/>
      </w:pPr>
      <w:r w:rsidRPr="002E5CBA">
        <w:t>info:</w:t>
      </w:r>
    </w:p>
    <w:p w14:paraId="4021FF39" w14:textId="77777777" w:rsidR="00A55879" w:rsidRPr="002E5CBA" w:rsidRDefault="00A55879" w:rsidP="00A55879">
      <w:pPr>
        <w:pStyle w:val="PL"/>
      </w:pPr>
      <w:r w:rsidRPr="002E5CBA">
        <w:t xml:space="preserve">  version: '</w:t>
      </w:r>
      <w:r w:rsidRPr="005F1706">
        <w:rPr>
          <w:lang w:val="en-US"/>
        </w:rPr>
        <w:t>1.0.0-alpha.5</w:t>
      </w:r>
      <w:r w:rsidRPr="002E5CBA">
        <w:t>'</w:t>
      </w:r>
    </w:p>
    <w:p w14:paraId="7348FD0E" w14:textId="77777777" w:rsidR="00A55879" w:rsidRPr="002E5CBA" w:rsidRDefault="00A55879" w:rsidP="00A55879">
      <w:pPr>
        <w:pStyle w:val="PL"/>
      </w:pPr>
      <w:r w:rsidRPr="002E5CBA">
        <w:t xml:space="preserve">  title: '</w:t>
      </w:r>
      <w:r>
        <w:t>Neasdf_DNSContext</w:t>
      </w:r>
      <w:r w:rsidRPr="002E5CBA">
        <w:t>'</w:t>
      </w:r>
    </w:p>
    <w:p w14:paraId="5220E9A3" w14:textId="77777777" w:rsidR="00A55879" w:rsidRPr="005F1706" w:rsidRDefault="00A55879" w:rsidP="00A55879">
      <w:pPr>
        <w:pStyle w:val="PL"/>
        <w:rPr>
          <w:lang w:val="en-US"/>
        </w:rPr>
      </w:pPr>
      <w:r w:rsidRPr="00EA441A">
        <w:t xml:space="preserve">  </w:t>
      </w:r>
      <w:r w:rsidRPr="005F1706">
        <w:rPr>
          <w:lang w:val="en-US"/>
        </w:rPr>
        <w:t>description: |</w:t>
      </w:r>
    </w:p>
    <w:p w14:paraId="53AFED40" w14:textId="77777777" w:rsidR="00A55879" w:rsidRPr="005F1706" w:rsidRDefault="00A55879" w:rsidP="00A55879">
      <w:pPr>
        <w:pStyle w:val="PL"/>
        <w:rPr>
          <w:lang w:val="en-US"/>
        </w:rPr>
      </w:pPr>
      <w:r w:rsidRPr="005F1706">
        <w:rPr>
          <w:lang w:val="en-US"/>
        </w:rPr>
        <w:t xml:space="preserve">    EASDF DNS Context Service.</w:t>
      </w:r>
    </w:p>
    <w:p w14:paraId="1F2DA4B1" w14:textId="77777777" w:rsidR="00A55879" w:rsidRDefault="00A55879" w:rsidP="00A55879">
      <w:pPr>
        <w:pStyle w:val="PL"/>
      </w:pPr>
      <w:r w:rsidRPr="005F1706">
        <w:rPr>
          <w:lang w:val="en-US"/>
        </w:rPr>
        <w:t xml:space="preserve">    </w:t>
      </w:r>
      <w:r>
        <w:t>© 2021, 3GPP Organizational Partners (ARIB, ATIS, CCSA, ETSI, TSDSI, TTA, TTC).</w:t>
      </w:r>
    </w:p>
    <w:p w14:paraId="3513D81E" w14:textId="77777777" w:rsidR="00A55879" w:rsidRPr="00AD1DC5" w:rsidRDefault="00A55879" w:rsidP="00A55879">
      <w:pPr>
        <w:pStyle w:val="PL"/>
      </w:pPr>
      <w:r>
        <w:t xml:space="preserve">    All rights reserved.</w:t>
      </w:r>
    </w:p>
    <w:p w14:paraId="5556CB1E" w14:textId="77777777" w:rsidR="00A55879" w:rsidRPr="006E3917" w:rsidRDefault="00A55879" w:rsidP="00A55879">
      <w:pPr>
        <w:pStyle w:val="PL"/>
      </w:pPr>
    </w:p>
    <w:p w14:paraId="75C8E527" w14:textId="682F423A" w:rsidR="00786D32" w:rsidRDefault="000750D7" w:rsidP="000750D7">
      <w:pPr>
        <w:pStyle w:val="PL"/>
      </w:pPr>
      <w:r>
        <w:t>[…]</w:t>
      </w:r>
    </w:p>
    <w:p w14:paraId="780CA4FA" w14:textId="77777777" w:rsidR="000750D7" w:rsidRDefault="000750D7" w:rsidP="000750D7">
      <w:pPr>
        <w:pStyle w:val="PL"/>
      </w:pPr>
    </w:p>
    <w:p w14:paraId="14AB8B05" w14:textId="77777777" w:rsidR="00A55879" w:rsidRDefault="00A55879" w:rsidP="00A55879">
      <w:pPr>
        <w:pStyle w:val="PL"/>
      </w:pPr>
      <w:r w:rsidRPr="002E5CBA">
        <w:t xml:space="preserve">    </w:t>
      </w:r>
      <w:r>
        <w:t>DnsRule</w:t>
      </w:r>
      <w:r w:rsidRPr="002E5CBA">
        <w:t>:</w:t>
      </w:r>
    </w:p>
    <w:p w14:paraId="14010866" w14:textId="77777777" w:rsidR="00A55879" w:rsidRPr="002E5CBA" w:rsidRDefault="00A55879" w:rsidP="00A55879">
      <w:pPr>
        <w:pStyle w:val="PL"/>
      </w:pPr>
      <w:r>
        <w:t xml:space="preserve">      </w:t>
      </w:r>
      <w:r w:rsidRPr="00932D4A">
        <w:t xml:space="preserve">description: </w:t>
      </w:r>
      <w:r>
        <w:t>DNS message handling rule</w:t>
      </w:r>
    </w:p>
    <w:p w14:paraId="06ABF2C5" w14:textId="77777777" w:rsidR="00A55879" w:rsidRPr="002E5CBA" w:rsidRDefault="00A55879" w:rsidP="00A55879">
      <w:pPr>
        <w:pStyle w:val="PL"/>
      </w:pPr>
      <w:r w:rsidRPr="002E5CBA">
        <w:t xml:space="preserve">      type: object</w:t>
      </w:r>
    </w:p>
    <w:p w14:paraId="0D8D2E82" w14:textId="77777777" w:rsidR="00A55879" w:rsidRDefault="00A55879" w:rsidP="00A55879">
      <w:pPr>
        <w:pStyle w:val="PL"/>
      </w:pPr>
      <w:r w:rsidRPr="002E5CBA">
        <w:t xml:space="preserve">      properties:</w:t>
      </w:r>
    </w:p>
    <w:p w14:paraId="7C3DFAE1" w14:textId="77777777" w:rsidR="00A55879" w:rsidRDefault="00A55879" w:rsidP="00A55879">
      <w:pPr>
        <w:pStyle w:val="PL"/>
      </w:pPr>
      <w:r>
        <w:t xml:space="preserve">        dnsRuleId:</w:t>
      </w:r>
    </w:p>
    <w:p w14:paraId="70CE78C8" w14:textId="77777777" w:rsidR="00A55879" w:rsidRDefault="00A55879" w:rsidP="00A55879">
      <w:pPr>
        <w:pStyle w:val="PL"/>
      </w:pPr>
      <w:r>
        <w:t xml:space="preserve">          type: string</w:t>
      </w:r>
    </w:p>
    <w:p w14:paraId="3BFC71FD" w14:textId="77777777" w:rsidR="00A55879" w:rsidRDefault="00A55879" w:rsidP="00A55879">
      <w:pPr>
        <w:pStyle w:val="PL"/>
      </w:pPr>
      <w:r>
        <w:t xml:space="preserve">        precedence:</w:t>
      </w:r>
    </w:p>
    <w:p w14:paraId="5EADCEF3" w14:textId="77777777" w:rsidR="00A55879" w:rsidRDefault="00A55879" w:rsidP="00A55879">
      <w:pPr>
        <w:pStyle w:val="PL"/>
      </w:pPr>
      <w:r>
        <w:t xml:space="preserve">          $ref: 'TS29571_CommonData.yaml#/components/schemas/Uint32'</w:t>
      </w:r>
    </w:p>
    <w:p w14:paraId="4CE92A86" w14:textId="77777777" w:rsidR="00A55879" w:rsidRDefault="00A55879" w:rsidP="00A55879">
      <w:pPr>
        <w:pStyle w:val="PL"/>
      </w:pPr>
      <w:r>
        <w:t xml:space="preserve">        dnsQueryMdtList:</w:t>
      </w:r>
    </w:p>
    <w:p w14:paraId="28114640" w14:textId="77777777" w:rsidR="00A55879" w:rsidRDefault="00A55879" w:rsidP="00A55879">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39C0CA7C" w14:textId="77777777" w:rsidR="00A55879" w:rsidRDefault="00A55879" w:rsidP="00A55879">
      <w:pPr>
        <w:pStyle w:val="PL"/>
      </w:pPr>
      <w:r>
        <w:t xml:space="preserve">          type: object</w:t>
      </w:r>
    </w:p>
    <w:p w14:paraId="3424CA98" w14:textId="77777777" w:rsidR="00A55879" w:rsidRDefault="00A55879" w:rsidP="00A55879">
      <w:pPr>
        <w:pStyle w:val="PL"/>
      </w:pPr>
      <w:r>
        <w:rPr>
          <w:lang w:eastAsia="zh-CN"/>
        </w:rPr>
        <w:t xml:space="preserve">          additionalProperties:</w:t>
      </w:r>
    </w:p>
    <w:p w14:paraId="027CF101" w14:textId="77777777" w:rsidR="00A55879" w:rsidRDefault="00A55879" w:rsidP="00A55879">
      <w:pPr>
        <w:pStyle w:val="PL"/>
      </w:pPr>
      <w:r>
        <w:t xml:space="preserve">            $ref: '#/components/schemas/DnsQueryMdt'</w:t>
      </w:r>
    </w:p>
    <w:p w14:paraId="0E36674B" w14:textId="77777777" w:rsidR="00A55879" w:rsidRDefault="00A55879" w:rsidP="00A55879">
      <w:pPr>
        <w:pStyle w:val="PL"/>
        <w:rPr>
          <w:lang w:eastAsia="zh-CN"/>
        </w:rPr>
      </w:pPr>
      <w:r>
        <w:rPr>
          <w:lang w:eastAsia="zh-CN"/>
        </w:rPr>
        <w:t xml:space="preserve">          minProperties: 1</w:t>
      </w:r>
    </w:p>
    <w:p w14:paraId="58255701" w14:textId="77777777" w:rsidR="00A55879" w:rsidRDefault="00A55879" w:rsidP="00A55879">
      <w:pPr>
        <w:pStyle w:val="PL"/>
      </w:pPr>
      <w:r>
        <w:t xml:space="preserve">        baseDnsQueryMdtList:</w:t>
      </w:r>
    </w:p>
    <w:p w14:paraId="2B879908" w14:textId="77777777" w:rsidR="00A55879" w:rsidRDefault="00A55879" w:rsidP="00A55879">
      <w:pPr>
        <w:pStyle w:val="PL"/>
      </w:pPr>
      <w:r>
        <w:t xml:space="preserve">          type: array</w:t>
      </w:r>
    </w:p>
    <w:p w14:paraId="0C068F51" w14:textId="77777777" w:rsidR="00A55879" w:rsidRDefault="00A55879" w:rsidP="00A55879">
      <w:pPr>
        <w:pStyle w:val="PL"/>
      </w:pPr>
      <w:r>
        <w:t xml:space="preserve">          items:</w:t>
      </w:r>
    </w:p>
    <w:p w14:paraId="72B4CDDF" w14:textId="77777777" w:rsidR="00A55879" w:rsidRDefault="00A55879" w:rsidP="00A55879">
      <w:pPr>
        <w:pStyle w:val="PL"/>
      </w:pPr>
      <w:r>
        <w:t xml:space="preserve">            $ref: '#/components/schemas/BaselineDnsMdtId'</w:t>
      </w:r>
    </w:p>
    <w:p w14:paraId="1D4ACDBD" w14:textId="77777777" w:rsidR="00A55879" w:rsidRDefault="00A55879" w:rsidP="00A55879">
      <w:pPr>
        <w:pStyle w:val="PL"/>
      </w:pPr>
      <w:r>
        <w:t xml:space="preserve">          </w:t>
      </w:r>
      <w:r>
        <w:rPr>
          <w:lang w:eastAsia="zh-CN"/>
        </w:rPr>
        <w:t>minI</w:t>
      </w:r>
      <w:r>
        <w:t>tems:</w:t>
      </w:r>
      <w:r>
        <w:rPr>
          <w:lang w:eastAsia="zh-CN"/>
        </w:rPr>
        <w:t xml:space="preserve"> 1</w:t>
      </w:r>
    </w:p>
    <w:p w14:paraId="59C38A86" w14:textId="77777777" w:rsidR="00A55879" w:rsidRDefault="00A55879" w:rsidP="00A55879">
      <w:pPr>
        <w:pStyle w:val="PL"/>
      </w:pPr>
      <w:r>
        <w:t xml:space="preserve">        dnsRspMdtList:</w:t>
      </w:r>
    </w:p>
    <w:p w14:paraId="3DA61FBB" w14:textId="77777777" w:rsidR="00A55879" w:rsidRPr="00C84ED1" w:rsidRDefault="00A55879" w:rsidP="00A55879">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91C15BD" w14:textId="77777777" w:rsidR="00A55879" w:rsidRDefault="00A55879" w:rsidP="00A55879">
      <w:pPr>
        <w:pStyle w:val="PL"/>
      </w:pPr>
      <w:r>
        <w:t xml:space="preserve">          type: object</w:t>
      </w:r>
    </w:p>
    <w:p w14:paraId="357AAE1B" w14:textId="77777777" w:rsidR="00A55879" w:rsidRDefault="00A55879" w:rsidP="00A55879">
      <w:pPr>
        <w:pStyle w:val="PL"/>
      </w:pPr>
      <w:r>
        <w:rPr>
          <w:lang w:eastAsia="zh-CN"/>
        </w:rPr>
        <w:t xml:space="preserve">          additionalProperties:</w:t>
      </w:r>
    </w:p>
    <w:p w14:paraId="3E760F5C" w14:textId="77777777" w:rsidR="00A55879" w:rsidRDefault="00A55879" w:rsidP="00A55879">
      <w:pPr>
        <w:pStyle w:val="PL"/>
      </w:pPr>
      <w:r>
        <w:rPr>
          <w:lang w:eastAsia="zh-CN"/>
        </w:rPr>
        <w:t xml:space="preserve">  </w:t>
      </w:r>
      <w:r>
        <w:t xml:space="preserve">          $ref: '#/components/schemas/DnsRspMdt'</w:t>
      </w:r>
    </w:p>
    <w:p w14:paraId="5238162F" w14:textId="77777777" w:rsidR="00A55879" w:rsidRDefault="00A55879" w:rsidP="00A55879">
      <w:pPr>
        <w:pStyle w:val="PL"/>
        <w:rPr>
          <w:lang w:eastAsia="zh-CN"/>
        </w:rPr>
      </w:pPr>
      <w:r>
        <w:rPr>
          <w:lang w:eastAsia="zh-CN"/>
        </w:rPr>
        <w:t xml:space="preserve">          minProperties: 1</w:t>
      </w:r>
    </w:p>
    <w:p w14:paraId="4CB7FA24" w14:textId="77777777" w:rsidR="00A55879" w:rsidRDefault="00A55879" w:rsidP="00A55879">
      <w:pPr>
        <w:pStyle w:val="PL"/>
      </w:pPr>
      <w:r>
        <w:t xml:space="preserve">        baseDnsRspMdtList:</w:t>
      </w:r>
    </w:p>
    <w:p w14:paraId="49041497" w14:textId="77777777" w:rsidR="00A55879" w:rsidRDefault="00A55879" w:rsidP="00A55879">
      <w:pPr>
        <w:pStyle w:val="PL"/>
      </w:pPr>
      <w:r>
        <w:t xml:space="preserve">          type: array</w:t>
      </w:r>
    </w:p>
    <w:p w14:paraId="3C96B2B5" w14:textId="77777777" w:rsidR="00A55879" w:rsidRDefault="00A55879" w:rsidP="00A55879">
      <w:pPr>
        <w:pStyle w:val="PL"/>
      </w:pPr>
      <w:r>
        <w:t xml:space="preserve">          items:</w:t>
      </w:r>
    </w:p>
    <w:p w14:paraId="7C529906" w14:textId="77777777" w:rsidR="00A55879" w:rsidRDefault="00A55879" w:rsidP="00A55879">
      <w:pPr>
        <w:pStyle w:val="PL"/>
      </w:pPr>
      <w:r>
        <w:t xml:space="preserve">            $ref: '#/components/schemas/BaselineDnsMdtId'</w:t>
      </w:r>
    </w:p>
    <w:p w14:paraId="07C58221" w14:textId="0921032A" w:rsidR="00A55879" w:rsidRDefault="00A55879" w:rsidP="00A55879">
      <w:pPr>
        <w:pStyle w:val="PL"/>
        <w:rPr>
          <w:ins w:id="301" w:author="Bruno Landais" w:date="2021-12-15T16:18:00Z"/>
          <w:lang w:eastAsia="zh-CN"/>
        </w:rPr>
      </w:pPr>
      <w:r>
        <w:t xml:space="preserve">          </w:t>
      </w:r>
      <w:r>
        <w:rPr>
          <w:lang w:eastAsia="zh-CN"/>
        </w:rPr>
        <w:t>minI</w:t>
      </w:r>
      <w:r>
        <w:t>tems:</w:t>
      </w:r>
      <w:r>
        <w:rPr>
          <w:lang w:eastAsia="zh-CN"/>
        </w:rPr>
        <w:t xml:space="preserve"> 1</w:t>
      </w:r>
    </w:p>
    <w:p w14:paraId="0A447AB4" w14:textId="7C024161" w:rsidR="00A55879" w:rsidRDefault="00A55879" w:rsidP="00A55879">
      <w:pPr>
        <w:pStyle w:val="PL"/>
        <w:rPr>
          <w:ins w:id="302" w:author="Bruno Landais" w:date="2021-12-15T16:19:00Z"/>
        </w:rPr>
      </w:pPr>
      <w:ins w:id="303" w:author="Bruno Landais" w:date="2021-12-15T16:19:00Z">
        <w:r>
          <w:lastRenderedPageBreak/>
          <w:t xml:space="preserve">        dnsMsgId:</w:t>
        </w:r>
      </w:ins>
    </w:p>
    <w:p w14:paraId="52831835" w14:textId="2572FB7B" w:rsidR="00A55879" w:rsidRDefault="00A55879" w:rsidP="00A55879">
      <w:pPr>
        <w:pStyle w:val="PL"/>
      </w:pPr>
      <w:ins w:id="304" w:author="Bruno Landais" w:date="2021-12-15T16:19:00Z">
        <w:r>
          <w:t xml:space="preserve">          </w:t>
        </w:r>
        <w:r>
          <w:rPr>
            <w:lang w:eastAsia="zh-CN"/>
          </w:rPr>
          <w:t>type</w:t>
        </w:r>
        <w:r>
          <w:t>:</w:t>
        </w:r>
        <w:r>
          <w:rPr>
            <w:lang w:eastAsia="zh-CN"/>
          </w:rPr>
          <w:t xml:space="preserve"> string</w:t>
        </w:r>
      </w:ins>
    </w:p>
    <w:p w14:paraId="3F1DE4B6" w14:textId="77777777" w:rsidR="00A55879" w:rsidRDefault="00A55879" w:rsidP="00A55879">
      <w:pPr>
        <w:pStyle w:val="PL"/>
      </w:pPr>
      <w:r>
        <w:t xml:space="preserve">        actionList:</w:t>
      </w:r>
    </w:p>
    <w:p w14:paraId="78DBE0D9" w14:textId="77777777" w:rsidR="00A55879" w:rsidRDefault="00A55879" w:rsidP="00A55879">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264DD0A8" w14:textId="77777777" w:rsidR="00A55879" w:rsidRDefault="00A55879" w:rsidP="00A55879">
      <w:pPr>
        <w:pStyle w:val="PL"/>
        <w:rPr>
          <w:lang w:eastAsia="zh-CN"/>
        </w:rPr>
      </w:pPr>
      <w:r>
        <w:rPr>
          <w:lang w:eastAsia="zh-CN"/>
        </w:rPr>
        <w:t xml:space="preserve">          type: object</w:t>
      </w:r>
    </w:p>
    <w:p w14:paraId="124A7F32" w14:textId="77777777" w:rsidR="00A55879" w:rsidRDefault="00A55879" w:rsidP="00A55879">
      <w:pPr>
        <w:pStyle w:val="PL"/>
        <w:rPr>
          <w:lang w:eastAsia="zh-CN"/>
        </w:rPr>
      </w:pPr>
      <w:r>
        <w:rPr>
          <w:lang w:eastAsia="zh-CN"/>
        </w:rPr>
        <w:t xml:space="preserve">          additionalProperties:</w:t>
      </w:r>
    </w:p>
    <w:p w14:paraId="4EFE638D" w14:textId="77777777" w:rsidR="00A55879" w:rsidRDefault="00A55879" w:rsidP="00A55879">
      <w:pPr>
        <w:pStyle w:val="PL"/>
        <w:rPr>
          <w:lang w:eastAsia="zh-CN"/>
        </w:rPr>
      </w:pPr>
      <w:r>
        <w:rPr>
          <w:lang w:eastAsia="zh-CN"/>
        </w:rPr>
        <w:t xml:space="preserve">            $ref: '#/components/schemas/Action'</w:t>
      </w:r>
    </w:p>
    <w:p w14:paraId="103DEF84" w14:textId="77777777" w:rsidR="00A55879" w:rsidRDefault="00A55879" w:rsidP="00A55879">
      <w:pPr>
        <w:pStyle w:val="PL"/>
        <w:rPr>
          <w:lang w:eastAsia="zh-CN"/>
        </w:rPr>
      </w:pPr>
      <w:r>
        <w:rPr>
          <w:lang w:eastAsia="zh-CN"/>
        </w:rPr>
        <w:t xml:space="preserve">          minProperties: 1</w:t>
      </w:r>
    </w:p>
    <w:p w14:paraId="331A65E2" w14:textId="77777777" w:rsidR="00A55879" w:rsidRDefault="00A55879" w:rsidP="00A55879">
      <w:pPr>
        <w:pStyle w:val="PL"/>
      </w:pPr>
      <w:r>
        <w:t xml:space="preserve">      required:</w:t>
      </w:r>
    </w:p>
    <w:p w14:paraId="16C35B28" w14:textId="06753059" w:rsidR="00A55879" w:rsidDel="00A55879" w:rsidRDefault="00A55879" w:rsidP="00A55879">
      <w:pPr>
        <w:pStyle w:val="PL"/>
        <w:rPr>
          <w:del w:id="305" w:author="Bruno Landais" w:date="2021-12-15T16:18:00Z"/>
        </w:rPr>
      </w:pPr>
      <w:del w:id="306" w:author="Bruno Landais" w:date="2021-12-15T16:18:00Z">
        <w:r w:rsidDel="00A55879">
          <w:delText xml:space="preserve">        - dnsRuleId</w:delText>
        </w:r>
      </w:del>
    </w:p>
    <w:p w14:paraId="5F8CCF04" w14:textId="397D93F2" w:rsidR="00A55879" w:rsidDel="00A55879" w:rsidRDefault="00A55879" w:rsidP="00A55879">
      <w:pPr>
        <w:pStyle w:val="PL"/>
        <w:rPr>
          <w:del w:id="307" w:author="Bruno Landais" w:date="2021-12-15T16:18:00Z"/>
        </w:rPr>
      </w:pPr>
      <w:del w:id="308" w:author="Bruno Landais" w:date="2021-12-15T16:18:00Z">
        <w:r w:rsidDel="00A55879">
          <w:delText xml:space="preserve">        - precedence</w:delText>
        </w:r>
      </w:del>
    </w:p>
    <w:p w14:paraId="37EEC337" w14:textId="77777777" w:rsidR="00A55879" w:rsidRDefault="00A55879" w:rsidP="00A55879">
      <w:pPr>
        <w:pStyle w:val="PL"/>
      </w:pPr>
      <w:r>
        <w:t xml:space="preserve">        - actionList</w:t>
      </w:r>
    </w:p>
    <w:p w14:paraId="5DC3EAFF" w14:textId="77777777" w:rsidR="00A55879" w:rsidRDefault="00A55879" w:rsidP="00A55879">
      <w:pPr>
        <w:pStyle w:val="PL"/>
      </w:pPr>
      <w:r>
        <w:t xml:space="preserve">      allOf:</w:t>
      </w:r>
    </w:p>
    <w:p w14:paraId="401B268F" w14:textId="77777777" w:rsidR="00A55879" w:rsidRDefault="00A55879" w:rsidP="00A55879">
      <w:pPr>
        <w:pStyle w:val="PL"/>
      </w:pPr>
      <w:r>
        <w:t xml:space="preserve">        - not:</w:t>
      </w:r>
    </w:p>
    <w:p w14:paraId="6CA30155" w14:textId="77777777" w:rsidR="00A55879" w:rsidRDefault="00A55879" w:rsidP="00A55879">
      <w:pPr>
        <w:pStyle w:val="PL"/>
      </w:pPr>
      <w:r>
        <w:t xml:space="preserve">            required: [ dnsQueryMdtList, dnsRspMdtList ]</w:t>
      </w:r>
    </w:p>
    <w:p w14:paraId="4476FB5C" w14:textId="77777777" w:rsidR="00A55879" w:rsidRDefault="00A55879" w:rsidP="00A55879">
      <w:pPr>
        <w:pStyle w:val="PL"/>
        <w:rPr>
          <w:lang w:eastAsia="zh-CN"/>
        </w:rPr>
      </w:pPr>
      <w:r>
        <w:rPr>
          <w:lang w:eastAsia="zh-CN"/>
        </w:rPr>
        <w:t xml:space="preserve">        - not:</w:t>
      </w:r>
    </w:p>
    <w:p w14:paraId="2395DE67" w14:textId="77777777" w:rsidR="00A55879" w:rsidRDefault="00A55879" w:rsidP="00A55879">
      <w:pPr>
        <w:pStyle w:val="PL"/>
        <w:rPr>
          <w:lang w:eastAsia="zh-CN"/>
        </w:rPr>
      </w:pPr>
      <w:r>
        <w:rPr>
          <w:lang w:eastAsia="zh-CN"/>
        </w:rPr>
        <w:t xml:space="preserve">            required: [ dnsQueryMdtList, baseDnsRspMdtList ]</w:t>
      </w:r>
    </w:p>
    <w:p w14:paraId="4781D110" w14:textId="77777777" w:rsidR="00A55879" w:rsidRDefault="00A55879" w:rsidP="00A55879">
      <w:pPr>
        <w:pStyle w:val="PL"/>
        <w:rPr>
          <w:lang w:eastAsia="zh-CN"/>
        </w:rPr>
      </w:pPr>
      <w:r>
        <w:rPr>
          <w:lang w:eastAsia="zh-CN"/>
        </w:rPr>
        <w:t xml:space="preserve">        - not:</w:t>
      </w:r>
    </w:p>
    <w:p w14:paraId="5A3E1CC4" w14:textId="77777777" w:rsidR="00A55879" w:rsidRDefault="00A55879" w:rsidP="00A55879">
      <w:pPr>
        <w:pStyle w:val="PL"/>
        <w:rPr>
          <w:lang w:eastAsia="zh-CN"/>
        </w:rPr>
      </w:pPr>
      <w:r>
        <w:rPr>
          <w:lang w:eastAsia="zh-CN"/>
        </w:rPr>
        <w:t xml:space="preserve">            required: [ baseDnsQueryMdtList, dnsRspMdtList ]</w:t>
      </w:r>
    </w:p>
    <w:p w14:paraId="1BE26FC2" w14:textId="77777777" w:rsidR="00A55879" w:rsidRDefault="00A55879" w:rsidP="00A55879">
      <w:pPr>
        <w:pStyle w:val="PL"/>
        <w:rPr>
          <w:lang w:eastAsia="zh-CN"/>
        </w:rPr>
      </w:pPr>
      <w:r>
        <w:rPr>
          <w:lang w:eastAsia="zh-CN"/>
        </w:rPr>
        <w:t xml:space="preserve">        - not:</w:t>
      </w:r>
    </w:p>
    <w:p w14:paraId="58E6362C" w14:textId="77777777" w:rsidR="00A55879" w:rsidRDefault="00A55879" w:rsidP="00A55879">
      <w:pPr>
        <w:pStyle w:val="PL"/>
      </w:pPr>
      <w:r>
        <w:rPr>
          <w:lang w:eastAsia="zh-CN"/>
        </w:rPr>
        <w:t xml:space="preserve">            required: [ baseDnsQueryMdtList, baseDnsRspMdtList ]</w:t>
      </w:r>
    </w:p>
    <w:p w14:paraId="3190A235" w14:textId="2B22064D" w:rsidR="00A55879" w:rsidRDefault="00A55879" w:rsidP="00CD2478"/>
    <w:p w14:paraId="3582A829" w14:textId="77777777" w:rsidR="0040356E" w:rsidRDefault="0040356E" w:rsidP="0040356E">
      <w:pPr>
        <w:pStyle w:val="PL"/>
      </w:pPr>
      <w:r>
        <w:t>[…]</w:t>
      </w:r>
    </w:p>
    <w:p w14:paraId="20DDBEB2" w14:textId="77777777" w:rsidR="0040356E" w:rsidRDefault="0040356E" w:rsidP="0040356E">
      <w:pPr>
        <w:pStyle w:val="PL"/>
      </w:pPr>
    </w:p>
    <w:p w14:paraId="75E96C0E" w14:textId="77777777" w:rsidR="0040356E" w:rsidRDefault="0040356E" w:rsidP="0040356E">
      <w:pPr>
        <w:pStyle w:val="PL"/>
      </w:pPr>
      <w:r w:rsidRPr="002E5CBA">
        <w:t xml:space="preserve">    </w:t>
      </w:r>
      <w:r>
        <w:t>DnsContextEventReport</w:t>
      </w:r>
      <w:r w:rsidRPr="002E5CBA">
        <w:t>:</w:t>
      </w:r>
    </w:p>
    <w:p w14:paraId="16E35A89" w14:textId="77777777" w:rsidR="0040356E" w:rsidRPr="002E5CBA" w:rsidRDefault="0040356E" w:rsidP="0040356E">
      <w:pPr>
        <w:pStyle w:val="PL"/>
      </w:pPr>
      <w:r>
        <w:t xml:space="preserve">      </w:t>
      </w:r>
      <w:r w:rsidRPr="00932D4A">
        <w:t xml:space="preserve">description: </w:t>
      </w:r>
      <w:r>
        <w:t>DNS context event report</w:t>
      </w:r>
    </w:p>
    <w:p w14:paraId="2B150094" w14:textId="77777777" w:rsidR="0040356E" w:rsidRPr="002E5CBA" w:rsidRDefault="0040356E" w:rsidP="0040356E">
      <w:pPr>
        <w:pStyle w:val="PL"/>
      </w:pPr>
      <w:r w:rsidRPr="002E5CBA">
        <w:t xml:space="preserve">      type: object</w:t>
      </w:r>
    </w:p>
    <w:p w14:paraId="5FC3FA31" w14:textId="77777777" w:rsidR="0040356E" w:rsidRDefault="0040356E" w:rsidP="0040356E">
      <w:pPr>
        <w:pStyle w:val="PL"/>
      </w:pPr>
      <w:r>
        <w:t xml:space="preserve">      properties:</w:t>
      </w:r>
    </w:p>
    <w:p w14:paraId="7C620E20" w14:textId="77777777" w:rsidR="0040356E" w:rsidRDefault="0040356E" w:rsidP="0040356E">
      <w:pPr>
        <w:pStyle w:val="PL"/>
      </w:pPr>
      <w:r>
        <w:t xml:space="preserve">        dnsRuleId:</w:t>
      </w:r>
    </w:p>
    <w:p w14:paraId="58C4EA25" w14:textId="77777777" w:rsidR="0040356E" w:rsidRDefault="0040356E" w:rsidP="0040356E">
      <w:pPr>
        <w:pStyle w:val="PL"/>
      </w:pPr>
      <w:r>
        <w:t xml:space="preserve">          $ref: 'TS29571_CommonData.yaml#/components/schemas/Uint32'</w:t>
      </w:r>
    </w:p>
    <w:p w14:paraId="1557657C" w14:textId="77777777" w:rsidR="0040356E" w:rsidRDefault="0040356E" w:rsidP="0040356E">
      <w:pPr>
        <w:pStyle w:val="PL"/>
      </w:pPr>
      <w:r>
        <w:t xml:space="preserve">        dnsQueryReport:</w:t>
      </w:r>
    </w:p>
    <w:p w14:paraId="54DD09EE" w14:textId="77777777" w:rsidR="0040356E" w:rsidRDefault="0040356E" w:rsidP="0040356E">
      <w:pPr>
        <w:pStyle w:val="PL"/>
      </w:pPr>
      <w:r>
        <w:t xml:space="preserve">          $ref: '#/components/schemas/DnsQueryReport'</w:t>
      </w:r>
    </w:p>
    <w:p w14:paraId="3ED2DF08" w14:textId="77777777" w:rsidR="0040356E" w:rsidRDefault="0040356E" w:rsidP="0040356E">
      <w:pPr>
        <w:pStyle w:val="PL"/>
      </w:pPr>
      <w:r>
        <w:t xml:space="preserve">        dnsRspReport:</w:t>
      </w:r>
    </w:p>
    <w:p w14:paraId="3AC2FB24" w14:textId="77777777" w:rsidR="0040356E" w:rsidRDefault="0040356E" w:rsidP="0040356E">
      <w:pPr>
        <w:pStyle w:val="PL"/>
      </w:pPr>
      <w:r>
        <w:t xml:space="preserve">          $ref: '#/components/schemas/DnsRspReport'</w:t>
      </w:r>
    </w:p>
    <w:p w14:paraId="27ADEBB6" w14:textId="77777777" w:rsidR="0040356E" w:rsidRDefault="0040356E" w:rsidP="0040356E">
      <w:pPr>
        <w:pStyle w:val="PL"/>
        <w:rPr>
          <w:ins w:id="309" w:author="Bruno Landais" w:date="2021-12-15T17:13:00Z"/>
        </w:rPr>
      </w:pPr>
      <w:ins w:id="310" w:author="Bruno Landais" w:date="2021-12-15T17:13:00Z">
        <w:r>
          <w:t xml:space="preserve">        dnsMsgId:</w:t>
        </w:r>
      </w:ins>
    </w:p>
    <w:p w14:paraId="563864CE" w14:textId="77777777" w:rsidR="0040356E" w:rsidRDefault="0040356E" w:rsidP="0040356E">
      <w:pPr>
        <w:pStyle w:val="PL"/>
        <w:rPr>
          <w:ins w:id="311" w:author="Bruno Landais" w:date="2021-12-15T17:13:00Z"/>
        </w:rPr>
      </w:pPr>
      <w:ins w:id="312" w:author="Bruno Landais" w:date="2021-12-15T17:13:00Z">
        <w:r>
          <w:t xml:space="preserve">          </w:t>
        </w:r>
        <w:r>
          <w:rPr>
            <w:lang w:eastAsia="zh-CN"/>
          </w:rPr>
          <w:t>type</w:t>
        </w:r>
        <w:r>
          <w:t>:</w:t>
        </w:r>
        <w:r>
          <w:rPr>
            <w:lang w:eastAsia="zh-CN"/>
          </w:rPr>
          <w:t xml:space="preserve"> string</w:t>
        </w:r>
      </w:ins>
    </w:p>
    <w:p w14:paraId="5F96378B" w14:textId="77777777" w:rsidR="0040356E" w:rsidRDefault="0040356E" w:rsidP="00CD2478"/>
    <w:p w14:paraId="1E0C23B8" w14:textId="11229F24" w:rsidR="000750D7" w:rsidRDefault="000750D7" w:rsidP="000750D7">
      <w:pPr>
        <w:pStyle w:val="PL"/>
      </w:pPr>
      <w:r>
        <w:t>[…]</w:t>
      </w:r>
    </w:p>
    <w:p w14:paraId="783FD688" w14:textId="77777777" w:rsidR="000750D7" w:rsidRDefault="000750D7" w:rsidP="000750D7">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sectPr w:rsidR="00A32441"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94F69" w14:textId="77777777" w:rsidR="00777501" w:rsidRDefault="00777501">
      <w:r>
        <w:separator/>
      </w:r>
    </w:p>
  </w:endnote>
  <w:endnote w:type="continuationSeparator" w:id="0">
    <w:p w14:paraId="180B1EC7" w14:textId="77777777" w:rsidR="00777501" w:rsidRDefault="0077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D8115" w14:textId="77777777" w:rsidR="00777501" w:rsidRDefault="00777501">
      <w:r>
        <w:separator/>
      </w:r>
    </w:p>
  </w:footnote>
  <w:footnote w:type="continuationSeparator" w:id="0">
    <w:p w14:paraId="0106A7C2" w14:textId="77777777" w:rsidR="00777501" w:rsidRDefault="00777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38BA"/>
    <w:rsid w:val="00065B40"/>
    <w:rsid w:val="00066856"/>
    <w:rsid w:val="00070F86"/>
    <w:rsid w:val="00072AAF"/>
    <w:rsid w:val="00072DD2"/>
    <w:rsid w:val="000750D7"/>
    <w:rsid w:val="000923AE"/>
    <w:rsid w:val="000A2BE6"/>
    <w:rsid w:val="000B1216"/>
    <w:rsid w:val="000B14A6"/>
    <w:rsid w:val="000C6598"/>
    <w:rsid w:val="000D21C2"/>
    <w:rsid w:val="000D759A"/>
    <w:rsid w:val="000F2C43"/>
    <w:rsid w:val="00116BDF"/>
    <w:rsid w:val="00120EF1"/>
    <w:rsid w:val="00130F69"/>
    <w:rsid w:val="0013241F"/>
    <w:rsid w:val="00142F65"/>
    <w:rsid w:val="00143552"/>
    <w:rsid w:val="00183134"/>
    <w:rsid w:val="00191E6B"/>
    <w:rsid w:val="001B5C2B"/>
    <w:rsid w:val="001B77E2"/>
    <w:rsid w:val="001D25E6"/>
    <w:rsid w:val="001D40F8"/>
    <w:rsid w:val="001D4C82"/>
    <w:rsid w:val="001E2EB5"/>
    <w:rsid w:val="001E41F3"/>
    <w:rsid w:val="001F151F"/>
    <w:rsid w:val="001F3B42"/>
    <w:rsid w:val="00212096"/>
    <w:rsid w:val="002153AE"/>
    <w:rsid w:val="00216490"/>
    <w:rsid w:val="00231568"/>
    <w:rsid w:val="00232FD1"/>
    <w:rsid w:val="00236B40"/>
    <w:rsid w:val="00241597"/>
    <w:rsid w:val="0024668B"/>
    <w:rsid w:val="00275D12"/>
    <w:rsid w:val="0027780F"/>
    <w:rsid w:val="00282365"/>
    <w:rsid w:val="002A6BBA"/>
    <w:rsid w:val="002B1A87"/>
    <w:rsid w:val="002E48BE"/>
    <w:rsid w:val="002E6115"/>
    <w:rsid w:val="002F4746"/>
    <w:rsid w:val="002F4FF2"/>
    <w:rsid w:val="002F6340"/>
    <w:rsid w:val="00301BB7"/>
    <w:rsid w:val="00305C60"/>
    <w:rsid w:val="00315BD4"/>
    <w:rsid w:val="00324E79"/>
    <w:rsid w:val="00330643"/>
    <w:rsid w:val="00350012"/>
    <w:rsid w:val="003509FF"/>
    <w:rsid w:val="003554E8"/>
    <w:rsid w:val="003617F4"/>
    <w:rsid w:val="003658C8"/>
    <w:rsid w:val="00370766"/>
    <w:rsid w:val="00371954"/>
    <w:rsid w:val="00382B4A"/>
    <w:rsid w:val="0039050F"/>
    <w:rsid w:val="0039401F"/>
    <w:rsid w:val="00394154"/>
    <w:rsid w:val="00394E81"/>
    <w:rsid w:val="003A2124"/>
    <w:rsid w:val="003A59CB"/>
    <w:rsid w:val="003B2CE5"/>
    <w:rsid w:val="003B79F5"/>
    <w:rsid w:val="003C349D"/>
    <w:rsid w:val="003E29EF"/>
    <w:rsid w:val="00402ECA"/>
    <w:rsid w:val="0040356E"/>
    <w:rsid w:val="00407B2C"/>
    <w:rsid w:val="00411094"/>
    <w:rsid w:val="00413493"/>
    <w:rsid w:val="00435765"/>
    <w:rsid w:val="00435799"/>
    <w:rsid w:val="00436BAB"/>
    <w:rsid w:val="00440825"/>
    <w:rsid w:val="00443403"/>
    <w:rsid w:val="00497F14"/>
    <w:rsid w:val="004A4BEC"/>
    <w:rsid w:val="004B45A4"/>
    <w:rsid w:val="004D077E"/>
    <w:rsid w:val="0050780D"/>
    <w:rsid w:val="0051064E"/>
    <w:rsid w:val="00510BCC"/>
    <w:rsid w:val="00511527"/>
    <w:rsid w:val="0051277C"/>
    <w:rsid w:val="005275CB"/>
    <w:rsid w:val="005353B2"/>
    <w:rsid w:val="0054453D"/>
    <w:rsid w:val="005651FD"/>
    <w:rsid w:val="005714B4"/>
    <w:rsid w:val="005900B8"/>
    <w:rsid w:val="00592829"/>
    <w:rsid w:val="0059653F"/>
    <w:rsid w:val="00597BF4"/>
    <w:rsid w:val="005A6150"/>
    <w:rsid w:val="005A634D"/>
    <w:rsid w:val="005B25F0"/>
    <w:rsid w:val="005C11F0"/>
    <w:rsid w:val="005D7121"/>
    <w:rsid w:val="005E2C44"/>
    <w:rsid w:val="0060287A"/>
    <w:rsid w:val="00606094"/>
    <w:rsid w:val="0061048B"/>
    <w:rsid w:val="006349E8"/>
    <w:rsid w:val="00643317"/>
    <w:rsid w:val="00661116"/>
    <w:rsid w:val="006A1BDA"/>
    <w:rsid w:val="006A32E6"/>
    <w:rsid w:val="006B5418"/>
    <w:rsid w:val="006C0E15"/>
    <w:rsid w:val="006C5A87"/>
    <w:rsid w:val="006E21FB"/>
    <w:rsid w:val="006E292A"/>
    <w:rsid w:val="00710497"/>
    <w:rsid w:val="00712563"/>
    <w:rsid w:val="00714B2E"/>
    <w:rsid w:val="00727AC1"/>
    <w:rsid w:val="0074184E"/>
    <w:rsid w:val="007439B9"/>
    <w:rsid w:val="007760E6"/>
    <w:rsid w:val="00777501"/>
    <w:rsid w:val="00786D32"/>
    <w:rsid w:val="007938F2"/>
    <w:rsid w:val="007B4183"/>
    <w:rsid w:val="007B512A"/>
    <w:rsid w:val="007C2097"/>
    <w:rsid w:val="007C2F14"/>
    <w:rsid w:val="007C7597"/>
    <w:rsid w:val="007E6510"/>
    <w:rsid w:val="007F4ACC"/>
    <w:rsid w:val="008302F3"/>
    <w:rsid w:val="0083117A"/>
    <w:rsid w:val="00852011"/>
    <w:rsid w:val="00854C7E"/>
    <w:rsid w:val="00856A30"/>
    <w:rsid w:val="00864164"/>
    <w:rsid w:val="008672D3"/>
    <w:rsid w:val="00870EE7"/>
    <w:rsid w:val="00875CCA"/>
    <w:rsid w:val="00883B6F"/>
    <w:rsid w:val="008902BC"/>
    <w:rsid w:val="008A0451"/>
    <w:rsid w:val="008A3B86"/>
    <w:rsid w:val="008A5E86"/>
    <w:rsid w:val="008A5F08"/>
    <w:rsid w:val="008A6702"/>
    <w:rsid w:val="008B72B0"/>
    <w:rsid w:val="008D357F"/>
    <w:rsid w:val="008E4659"/>
    <w:rsid w:val="008E7E1B"/>
    <w:rsid w:val="008E7FB6"/>
    <w:rsid w:val="008F686C"/>
    <w:rsid w:val="00915A10"/>
    <w:rsid w:val="00917C15"/>
    <w:rsid w:val="00920903"/>
    <w:rsid w:val="0093578B"/>
    <w:rsid w:val="00943DC1"/>
    <w:rsid w:val="00945CB4"/>
    <w:rsid w:val="009629FD"/>
    <w:rsid w:val="00986D55"/>
    <w:rsid w:val="00993D46"/>
    <w:rsid w:val="009A2A02"/>
    <w:rsid w:val="009B3291"/>
    <w:rsid w:val="009C23E2"/>
    <w:rsid w:val="009C61B9"/>
    <w:rsid w:val="009D541A"/>
    <w:rsid w:val="009E3297"/>
    <w:rsid w:val="009E617D"/>
    <w:rsid w:val="009E6E83"/>
    <w:rsid w:val="009F7C5D"/>
    <w:rsid w:val="00A055C2"/>
    <w:rsid w:val="00A07584"/>
    <w:rsid w:val="00A122CA"/>
    <w:rsid w:val="00A140DD"/>
    <w:rsid w:val="00A2600A"/>
    <w:rsid w:val="00A2613B"/>
    <w:rsid w:val="00A32441"/>
    <w:rsid w:val="00A3669C"/>
    <w:rsid w:val="00A44971"/>
    <w:rsid w:val="00A46E59"/>
    <w:rsid w:val="00A47E70"/>
    <w:rsid w:val="00A52A6E"/>
    <w:rsid w:val="00A55879"/>
    <w:rsid w:val="00A6707C"/>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0550"/>
    <w:rsid w:val="00B91267"/>
    <w:rsid w:val="00B917AC"/>
    <w:rsid w:val="00B9268B"/>
    <w:rsid w:val="00B92835"/>
    <w:rsid w:val="00BA3ACC"/>
    <w:rsid w:val="00BA5EB2"/>
    <w:rsid w:val="00BB5DFC"/>
    <w:rsid w:val="00BC0575"/>
    <w:rsid w:val="00BC7C3B"/>
    <w:rsid w:val="00BD0266"/>
    <w:rsid w:val="00BD279D"/>
    <w:rsid w:val="00BD3B6F"/>
    <w:rsid w:val="00BE4AE1"/>
    <w:rsid w:val="00BE4DF7"/>
    <w:rsid w:val="00BF3228"/>
    <w:rsid w:val="00C0610D"/>
    <w:rsid w:val="00C21836"/>
    <w:rsid w:val="00C31593"/>
    <w:rsid w:val="00C35A43"/>
    <w:rsid w:val="00C37922"/>
    <w:rsid w:val="00C415C3"/>
    <w:rsid w:val="00C713E0"/>
    <w:rsid w:val="00C83E4E"/>
    <w:rsid w:val="00C84595"/>
    <w:rsid w:val="00C85AD4"/>
    <w:rsid w:val="00C92CDE"/>
    <w:rsid w:val="00C95985"/>
    <w:rsid w:val="00C96EAE"/>
    <w:rsid w:val="00C9780B"/>
    <w:rsid w:val="00CA2EA4"/>
    <w:rsid w:val="00CA7D10"/>
    <w:rsid w:val="00CB1493"/>
    <w:rsid w:val="00CC5026"/>
    <w:rsid w:val="00CD2478"/>
    <w:rsid w:val="00CD541D"/>
    <w:rsid w:val="00CE22D1"/>
    <w:rsid w:val="00CE4346"/>
    <w:rsid w:val="00CF0EE8"/>
    <w:rsid w:val="00CF39F5"/>
    <w:rsid w:val="00CF3AFA"/>
    <w:rsid w:val="00D11584"/>
    <w:rsid w:val="00D12FF1"/>
    <w:rsid w:val="00D20F27"/>
    <w:rsid w:val="00D33D56"/>
    <w:rsid w:val="00D51C49"/>
    <w:rsid w:val="00D53BE5"/>
    <w:rsid w:val="00D641A9"/>
    <w:rsid w:val="00D908E8"/>
    <w:rsid w:val="00DB72BB"/>
    <w:rsid w:val="00DC2EEA"/>
    <w:rsid w:val="00DE379A"/>
    <w:rsid w:val="00E015DE"/>
    <w:rsid w:val="00E159F8"/>
    <w:rsid w:val="00E23A56"/>
    <w:rsid w:val="00E24619"/>
    <w:rsid w:val="00E33D0E"/>
    <w:rsid w:val="00E4306D"/>
    <w:rsid w:val="00E50C80"/>
    <w:rsid w:val="00E63322"/>
    <w:rsid w:val="00E65E8A"/>
    <w:rsid w:val="00E90A16"/>
    <w:rsid w:val="00E924C6"/>
    <w:rsid w:val="00E9497F"/>
    <w:rsid w:val="00EA15FE"/>
    <w:rsid w:val="00EA76BB"/>
    <w:rsid w:val="00EB3FE7"/>
    <w:rsid w:val="00EC11EB"/>
    <w:rsid w:val="00EC5431"/>
    <w:rsid w:val="00ED3D47"/>
    <w:rsid w:val="00EE349A"/>
    <w:rsid w:val="00EE39FD"/>
    <w:rsid w:val="00EE3F70"/>
    <w:rsid w:val="00EE6A83"/>
    <w:rsid w:val="00EE7D7C"/>
    <w:rsid w:val="00EE7FCF"/>
    <w:rsid w:val="00EF1CA2"/>
    <w:rsid w:val="00EF44FB"/>
    <w:rsid w:val="00EF7A16"/>
    <w:rsid w:val="00F02E5B"/>
    <w:rsid w:val="00F1278B"/>
    <w:rsid w:val="00F21CC1"/>
    <w:rsid w:val="00F25D98"/>
    <w:rsid w:val="00F26950"/>
    <w:rsid w:val="00F300FB"/>
    <w:rsid w:val="00F34816"/>
    <w:rsid w:val="00F42011"/>
    <w:rsid w:val="00F432E2"/>
    <w:rsid w:val="00F45398"/>
    <w:rsid w:val="00F71A8C"/>
    <w:rsid w:val="00F7680F"/>
    <w:rsid w:val="00F831EE"/>
    <w:rsid w:val="00F86788"/>
    <w:rsid w:val="00FB6386"/>
    <w:rsid w:val="00FC4B4B"/>
    <w:rsid w:val="00FC6BF7"/>
    <w:rsid w:val="00FD0C4D"/>
    <w:rsid w:val="00FD4E0C"/>
    <w:rsid w:val="00FD7944"/>
    <w:rsid w:val="00FE040D"/>
    <w:rsid w:val="00FE1C07"/>
    <w:rsid w:val="00FE6C48"/>
    <w:rsid w:val="00FF324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UnresolvedMention">
    <w:name w:val="Unresolved Mention"/>
    <w:basedOn w:val="DefaultParagraphFont"/>
    <w:uiPriority w:val="99"/>
    <w:semiHidden/>
    <w:unhideWhenUsed/>
    <w:rsid w:val="008E7E1B"/>
    <w:rPr>
      <w:color w:val="605E5C"/>
      <w:shd w:val="clear" w:color="auto" w:fill="E1DFDD"/>
    </w:rPr>
  </w:style>
  <w:style w:type="character" w:customStyle="1" w:styleId="B1Char">
    <w:name w:val="B1 Char"/>
    <w:link w:val="B1"/>
    <w:qFormat/>
    <w:rsid w:val="009D541A"/>
    <w:rPr>
      <w:rFonts w:ascii="Times New Roman" w:hAnsi="Times New Roman"/>
      <w:lang w:eastAsia="en-US"/>
    </w:rPr>
  </w:style>
  <w:style w:type="character" w:customStyle="1" w:styleId="TFChar">
    <w:name w:val="TF Char"/>
    <w:link w:val="TF"/>
    <w:rsid w:val="009D541A"/>
    <w:rPr>
      <w:rFonts w:ascii="Arial" w:hAnsi="Arial"/>
      <w:b/>
      <w:lang w:eastAsia="en-US"/>
    </w:rPr>
  </w:style>
  <w:style w:type="character" w:customStyle="1" w:styleId="NOZchn">
    <w:name w:val="NO Zchn"/>
    <w:link w:val="NO"/>
    <w:rsid w:val="00FD4E0C"/>
    <w:rPr>
      <w:rFonts w:ascii="Times New Roman" w:hAnsi="Times New Roman"/>
      <w:lang w:eastAsia="en-US"/>
    </w:rPr>
  </w:style>
  <w:style w:type="character" w:customStyle="1" w:styleId="EditorsNoteChar">
    <w:name w:val="Editor's Note Char"/>
    <w:aliases w:val="EN Char"/>
    <w:link w:val="EditorsNote"/>
    <w:rsid w:val="00FD4E0C"/>
    <w:rPr>
      <w:rFonts w:ascii="Times New Roman" w:hAnsi="Times New Roman"/>
      <w:color w:val="FF0000"/>
      <w:lang w:eastAsia="en-US"/>
    </w:rPr>
  </w:style>
  <w:style w:type="character" w:customStyle="1" w:styleId="TANChar">
    <w:name w:val="TAN Char"/>
    <w:link w:val="TAN"/>
    <w:rsid w:val="00786D32"/>
    <w:rPr>
      <w:rFonts w:ascii="Arial" w:hAnsi="Arial"/>
      <w:sz w:val="18"/>
      <w:lang w:eastAsia="en-US"/>
    </w:rPr>
  </w:style>
  <w:style w:type="character" w:customStyle="1" w:styleId="PLChar">
    <w:name w:val="PL Char"/>
    <w:link w:val="PL"/>
    <w:qFormat/>
    <w:locked/>
    <w:rsid w:val="00A55879"/>
    <w:rPr>
      <w:rFonts w:ascii="Courier New" w:hAnsi="Courier New"/>
      <w:noProof/>
      <w:sz w:val="16"/>
      <w:lang w:eastAsia="en-US"/>
    </w:rPr>
  </w:style>
  <w:style w:type="paragraph" w:customStyle="1" w:styleId="Guidance">
    <w:name w:val="Guidance"/>
    <w:basedOn w:val="Normal"/>
    <w:rsid w:val="000923AE"/>
    <w:rPr>
      <w:rFonts w:eastAsia="DengXi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86906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19364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ftp/tsg_sa/WG2_Arch/TSGS2_148E_Electronic_2021-11/Docs/S2-2109266.zip"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714</TotalTime>
  <Pages>9</Pages>
  <Words>2554</Words>
  <Characters>14053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v3</cp:lastModifiedBy>
  <cp:revision>106</cp:revision>
  <cp:lastPrinted>1899-12-31T23:00:00Z</cp:lastPrinted>
  <dcterms:created xsi:type="dcterms:W3CDTF">2019-01-14T04:28:00Z</dcterms:created>
  <dcterms:modified xsi:type="dcterms:W3CDTF">2022-01-06T16:53:00Z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